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83A" w:rsidRPr="003B1B02" w:rsidRDefault="0098683A" w:rsidP="0098683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CA00AF">
        <w:rPr>
          <w:b/>
          <w:sz w:val="24"/>
        </w:rPr>
        <w:t>3GPP TSG-SA WG1 Meeting #8</w:t>
      </w:r>
      <w:r>
        <w:rPr>
          <w:b/>
          <w:sz w:val="24"/>
        </w:rPr>
        <w:t>7</w:t>
      </w:r>
      <w:r w:rsidRPr="00CA00AF">
        <w:rPr>
          <w:b/>
          <w:sz w:val="24"/>
        </w:rPr>
        <w:t xml:space="preserve"> </w:t>
      </w:r>
      <w:r w:rsidRPr="00CA00AF">
        <w:rPr>
          <w:b/>
          <w:sz w:val="24"/>
        </w:rPr>
        <w:tab/>
        <w:t>S1-</w:t>
      </w:r>
      <w:r w:rsidR="008A5099" w:rsidRPr="00CA00AF">
        <w:rPr>
          <w:b/>
          <w:sz w:val="24"/>
        </w:rPr>
        <w:t>19</w:t>
      </w:r>
      <w:r w:rsidR="008A5099">
        <w:rPr>
          <w:rFonts w:hint="eastAsia"/>
          <w:b/>
          <w:sz w:val="24"/>
          <w:lang w:eastAsia="zh-CN"/>
        </w:rPr>
        <w:t>2</w:t>
      </w:r>
      <w:r w:rsidR="00700C36">
        <w:rPr>
          <w:rFonts w:hint="eastAsia"/>
          <w:b/>
          <w:sz w:val="24"/>
          <w:lang w:eastAsia="zh-CN"/>
        </w:rPr>
        <w:t>563</w:t>
      </w:r>
      <w:r w:rsidR="008A5099">
        <w:rPr>
          <w:b/>
          <w:sz w:val="24"/>
          <w:lang w:eastAsia="zh-CN"/>
        </w:rPr>
        <w:t xml:space="preserve"> </w:t>
      </w:r>
    </w:p>
    <w:p w:rsidR="0098683A" w:rsidRPr="003B1B02" w:rsidRDefault="0098683A" w:rsidP="0098683A">
      <w:pPr>
        <w:pStyle w:val="CRCoverPage"/>
        <w:tabs>
          <w:tab w:val="right" w:pos="9639"/>
        </w:tabs>
        <w:spacing w:after="0"/>
        <w:rPr>
          <w:rFonts w:cs="Arial"/>
          <w:b/>
          <w:i/>
          <w:color w:val="0070C0"/>
        </w:rPr>
      </w:pPr>
      <w:r>
        <w:rPr>
          <w:b/>
          <w:sz w:val="24"/>
        </w:rPr>
        <w:t>Sophia-Antipolis, France, 19</w:t>
      </w:r>
      <w:r w:rsidRPr="00CA00AF">
        <w:rPr>
          <w:b/>
          <w:sz w:val="24"/>
        </w:rPr>
        <w:t xml:space="preserve"> - </w:t>
      </w:r>
      <w:r>
        <w:rPr>
          <w:b/>
          <w:sz w:val="24"/>
        </w:rPr>
        <w:t>23</w:t>
      </w:r>
      <w:r w:rsidRPr="00CA00AF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CA00AF">
        <w:rPr>
          <w:b/>
          <w:sz w:val="24"/>
        </w:rPr>
        <w:t xml:space="preserve"> 2019</w:t>
      </w:r>
      <w:r w:rsidRPr="00CA00AF">
        <w:rPr>
          <w:b/>
          <w:sz w:val="24"/>
        </w:rPr>
        <w:tab/>
      </w:r>
      <w:r w:rsidRPr="00CA00AF">
        <w:rPr>
          <w:rFonts w:cs="Arial"/>
          <w:b/>
          <w:i/>
          <w:color w:val="0070C0"/>
        </w:rPr>
        <w:t>(revision of S1-19</w:t>
      </w:r>
      <w:r w:rsidR="00700C36">
        <w:rPr>
          <w:rFonts w:cs="Arial" w:hint="eastAsia"/>
          <w:b/>
          <w:i/>
          <w:color w:val="0070C0"/>
          <w:lang w:eastAsia="zh-CN"/>
        </w:rPr>
        <w:t>2181</w:t>
      </w:r>
      <w:r w:rsidRPr="00CA00AF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8683A" w:rsidRPr="00624152" w:rsidTr="00E44F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i/>
              </w:rPr>
            </w:pPr>
            <w:r w:rsidRPr="00624152">
              <w:rPr>
                <w:i/>
                <w:sz w:val="14"/>
              </w:rPr>
              <w:t>CR-Form-v11.2</w:t>
            </w: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center"/>
            </w:pPr>
            <w:r w:rsidRPr="00624152">
              <w:rPr>
                <w:b/>
                <w:sz w:val="32"/>
              </w:rPr>
              <w:t>CHANGE REQUEST</w:t>
            </w: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142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sz w:val="28"/>
              </w:rPr>
            </w:pPr>
            <w:r w:rsidRPr="00624152">
              <w:rPr>
                <w:b/>
                <w:sz w:val="28"/>
              </w:rPr>
              <w:t>22.</w:t>
            </w:r>
            <w:r>
              <w:rPr>
                <w:b/>
                <w:sz w:val="28"/>
              </w:rPr>
              <w:t>834</w:t>
            </w:r>
          </w:p>
        </w:tc>
        <w:tc>
          <w:tcPr>
            <w:tcW w:w="709" w:type="dxa"/>
          </w:tcPr>
          <w:p w:rsidR="0098683A" w:rsidRPr="00624152" w:rsidRDefault="0098683A" w:rsidP="00E44F52">
            <w:pPr>
              <w:pStyle w:val="CRCoverPage"/>
              <w:spacing w:after="0"/>
              <w:jc w:val="center"/>
            </w:pPr>
            <w:r w:rsidRPr="0062415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683A" w:rsidRPr="00624152" w:rsidRDefault="008A5099" w:rsidP="00E44F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:rsidR="0098683A" w:rsidRPr="00624152" w:rsidRDefault="0098683A" w:rsidP="00E44F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2415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8683A" w:rsidRPr="00624152" w:rsidRDefault="00700C36" w:rsidP="00464FE1">
            <w:pPr>
              <w:pStyle w:val="CRCoverPage"/>
              <w:spacing w:after="0"/>
              <w:rPr>
                <w:b/>
              </w:rPr>
            </w:pPr>
            <w:r w:rsidRPr="00464FE1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8683A" w:rsidRPr="00624152" w:rsidRDefault="0098683A" w:rsidP="00E44F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2415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2415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24152"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24152"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24152"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 w:rsidRPr="00624152">
              <w:rPr>
                <w:rFonts w:cs="Arial"/>
                <w:b/>
                <w:i/>
                <w:color w:val="FF0000"/>
              </w:rPr>
              <w:t xml:space="preserve"> </w:t>
            </w:r>
            <w:r w:rsidRPr="00624152">
              <w:rPr>
                <w:rFonts w:cs="Arial"/>
                <w:i/>
              </w:rPr>
              <w:t xml:space="preserve">on using this form: comprehensive instructions can be found at </w:t>
            </w:r>
            <w:r w:rsidRPr="00624152">
              <w:rPr>
                <w:rFonts w:cs="Arial"/>
                <w:i/>
              </w:rPr>
              <w:br/>
            </w:r>
            <w:hyperlink r:id="rId9" w:history="1">
              <w:r w:rsidRPr="00624152"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 w:rsidRPr="00624152">
              <w:rPr>
                <w:rFonts w:cs="Arial"/>
                <w:i/>
              </w:rPr>
              <w:t>.</w:t>
            </w:r>
          </w:p>
        </w:tc>
      </w:tr>
      <w:tr w:rsidR="0098683A" w:rsidRPr="00624152" w:rsidTr="00E44F52">
        <w:tc>
          <w:tcPr>
            <w:tcW w:w="9641" w:type="dxa"/>
            <w:gridSpan w:val="9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8683A" w:rsidRPr="00CA00AF" w:rsidRDefault="0098683A" w:rsidP="009868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83A" w:rsidRPr="00624152" w:rsidTr="00E44F52">
        <w:tc>
          <w:tcPr>
            <w:tcW w:w="2835" w:type="dxa"/>
          </w:tcPr>
          <w:p w:rsidR="0098683A" w:rsidRPr="00624152" w:rsidRDefault="0098683A" w:rsidP="00E44F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  <w:r w:rsidRPr="0062415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415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415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  <w:r w:rsidRPr="0062415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24152">
              <w:rPr>
                <w:b/>
                <w:bCs/>
                <w:caps/>
              </w:rPr>
              <w:t>X</w:t>
            </w:r>
          </w:p>
        </w:tc>
      </w:tr>
    </w:tbl>
    <w:p w:rsidR="0098683A" w:rsidRPr="00CA00AF" w:rsidRDefault="0098683A" w:rsidP="0098683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8683A" w:rsidRPr="00624152" w:rsidTr="00E44F52">
        <w:tc>
          <w:tcPr>
            <w:tcW w:w="9641" w:type="dxa"/>
            <w:gridSpan w:val="11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Title:</w:t>
            </w:r>
            <w:r w:rsidRPr="0062415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E1596C" w:rsidP="00E44F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596C">
              <w:rPr>
                <w:rFonts w:cs="Arial"/>
                <w:bCs/>
                <w:lang w:val="en-US" w:eastAsia="zh-CN"/>
              </w:rPr>
              <w:t>Use case of data traffic convergence for MUSIM UE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</w:pPr>
            <w:r w:rsidRPr="00624152">
              <w:t>S1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</w:pPr>
            <w:r>
              <w:t>FS_MUSIM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  <w:r w:rsidRPr="0062415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493C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8</w:t>
            </w:r>
            <w:r>
              <w:t>-</w:t>
            </w:r>
            <w:r w:rsidR="00450499">
              <w:rPr>
                <w:rFonts w:hint="eastAsia"/>
                <w:lang w:eastAsia="zh-CN"/>
              </w:rPr>
              <w:t>2</w:t>
            </w:r>
            <w:bookmarkStart w:id="1" w:name="_GoBack"/>
            <w:bookmarkEnd w:id="1"/>
            <w:r w:rsidR="00BB1F00">
              <w:rPr>
                <w:rFonts w:hint="eastAsia"/>
                <w:lang w:eastAsia="zh-CN"/>
              </w:rPr>
              <w:t>2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8683A" w:rsidRPr="00624152" w:rsidRDefault="00E1596C" w:rsidP="00E44F52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2415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</w:pPr>
            <w:r w:rsidRPr="00624152">
              <w:t>Rel-17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24152">
              <w:rPr>
                <w:i/>
                <w:sz w:val="18"/>
              </w:rPr>
              <w:t xml:space="preserve">Use </w:t>
            </w:r>
            <w:r w:rsidRPr="00624152">
              <w:rPr>
                <w:i/>
                <w:sz w:val="18"/>
                <w:u w:val="single"/>
              </w:rPr>
              <w:t>one</w:t>
            </w:r>
            <w:r w:rsidRPr="00624152">
              <w:rPr>
                <w:i/>
                <w:sz w:val="18"/>
              </w:rPr>
              <w:t xml:space="preserve"> of the following categories:</w:t>
            </w:r>
            <w:r w:rsidRPr="00624152">
              <w:rPr>
                <w:b/>
                <w:i/>
                <w:sz w:val="18"/>
              </w:rPr>
              <w:br/>
            </w:r>
            <w:proofErr w:type="gramStart"/>
            <w:r w:rsidRPr="00624152">
              <w:rPr>
                <w:b/>
                <w:i/>
                <w:sz w:val="18"/>
              </w:rPr>
              <w:t>F</w:t>
            </w:r>
            <w:r w:rsidRPr="00624152">
              <w:rPr>
                <w:i/>
                <w:sz w:val="18"/>
              </w:rPr>
              <w:t xml:space="preserve">  (</w:t>
            </w:r>
            <w:proofErr w:type="gramEnd"/>
            <w:r w:rsidRPr="00624152">
              <w:rPr>
                <w:i/>
                <w:sz w:val="18"/>
              </w:rPr>
              <w:t>correction)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A</w:t>
            </w:r>
            <w:r w:rsidRPr="00624152">
              <w:rPr>
                <w:i/>
                <w:sz w:val="18"/>
              </w:rPr>
              <w:t xml:space="preserve">  (mirror corresponding to a change in an earlier release)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B</w:t>
            </w:r>
            <w:r w:rsidRPr="00624152">
              <w:rPr>
                <w:i/>
                <w:sz w:val="18"/>
              </w:rPr>
              <w:t xml:space="preserve">  (addition of feature), 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C</w:t>
            </w:r>
            <w:r w:rsidRPr="00624152">
              <w:rPr>
                <w:i/>
                <w:sz w:val="18"/>
              </w:rPr>
              <w:t xml:space="preserve">  (functional modification of feature)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D</w:t>
            </w:r>
            <w:r w:rsidRPr="00624152">
              <w:rPr>
                <w:i/>
                <w:sz w:val="18"/>
              </w:rPr>
              <w:t xml:space="preserve">  (editorial modification)</w:t>
            </w:r>
          </w:p>
          <w:p w:rsidR="0098683A" w:rsidRPr="00624152" w:rsidRDefault="0098683A" w:rsidP="00E44F52">
            <w:pPr>
              <w:pStyle w:val="CRCoverPage"/>
            </w:pPr>
            <w:r w:rsidRPr="00624152">
              <w:rPr>
                <w:sz w:val="18"/>
              </w:rPr>
              <w:t xml:space="preserve">Detailed explanations of the above categories can be found in 3GPP </w:t>
            </w:r>
            <w:hyperlink r:id="rId10" w:history="1">
              <w:r w:rsidRPr="00624152">
                <w:rPr>
                  <w:rStyle w:val="a7"/>
                  <w:sz w:val="18"/>
                </w:rPr>
                <w:t>TR 21.900</w:t>
              </w:r>
            </w:hyperlink>
            <w:r w:rsidRPr="0062415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24152">
              <w:rPr>
                <w:i/>
                <w:sz w:val="18"/>
              </w:rPr>
              <w:t xml:space="preserve">Use </w:t>
            </w:r>
            <w:r w:rsidRPr="00624152">
              <w:rPr>
                <w:i/>
                <w:sz w:val="18"/>
                <w:u w:val="single"/>
              </w:rPr>
              <w:t>one</w:t>
            </w:r>
            <w:r w:rsidRPr="00624152">
              <w:rPr>
                <w:i/>
                <w:sz w:val="18"/>
              </w:rPr>
              <w:t xml:space="preserve"> of the following releases:</w:t>
            </w:r>
            <w:r w:rsidRPr="00624152">
              <w:rPr>
                <w:i/>
                <w:sz w:val="18"/>
              </w:rPr>
              <w:br/>
              <w:t>Rel-8</w:t>
            </w:r>
            <w:r w:rsidRPr="00624152">
              <w:rPr>
                <w:i/>
                <w:sz w:val="18"/>
              </w:rPr>
              <w:tab/>
              <w:t>(Release 8)</w:t>
            </w:r>
            <w:r w:rsidRPr="00624152">
              <w:rPr>
                <w:i/>
                <w:sz w:val="18"/>
              </w:rPr>
              <w:br/>
              <w:t>Rel-9</w:t>
            </w:r>
            <w:r w:rsidRPr="00624152">
              <w:rPr>
                <w:i/>
                <w:sz w:val="18"/>
              </w:rPr>
              <w:tab/>
              <w:t>(Release 9)</w:t>
            </w:r>
            <w:r w:rsidRPr="00624152">
              <w:rPr>
                <w:i/>
                <w:sz w:val="18"/>
              </w:rPr>
              <w:br/>
              <w:t>Rel-10</w:t>
            </w:r>
            <w:r w:rsidRPr="00624152">
              <w:rPr>
                <w:i/>
                <w:sz w:val="18"/>
              </w:rPr>
              <w:tab/>
              <w:t>(Release 10)</w:t>
            </w:r>
            <w:r w:rsidRPr="00624152">
              <w:rPr>
                <w:i/>
                <w:sz w:val="18"/>
              </w:rPr>
              <w:br/>
              <w:t>Rel-11</w:t>
            </w:r>
            <w:r w:rsidRPr="00624152">
              <w:rPr>
                <w:i/>
                <w:sz w:val="18"/>
              </w:rPr>
              <w:tab/>
              <w:t>(Release 11)</w:t>
            </w:r>
            <w:r w:rsidRPr="00624152">
              <w:rPr>
                <w:i/>
                <w:sz w:val="18"/>
              </w:rPr>
              <w:br/>
              <w:t>Rel-12</w:t>
            </w:r>
            <w:r w:rsidRPr="00624152">
              <w:rPr>
                <w:i/>
                <w:sz w:val="18"/>
              </w:rPr>
              <w:tab/>
              <w:t>(Release 12)</w:t>
            </w:r>
            <w:r w:rsidRPr="00624152">
              <w:rPr>
                <w:i/>
                <w:sz w:val="18"/>
              </w:rPr>
              <w:br/>
            </w:r>
            <w:bookmarkStart w:id="2" w:name="OLE_LINK1"/>
            <w:r w:rsidRPr="00624152">
              <w:rPr>
                <w:i/>
                <w:sz w:val="18"/>
              </w:rPr>
              <w:t>Rel-13</w:t>
            </w:r>
            <w:r w:rsidRPr="00624152">
              <w:rPr>
                <w:i/>
                <w:sz w:val="18"/>
              </w:rPr>
              <w:tab/>
              <w:t>(Release 13)</w:t>
            </w:r>
            <w:bookmarkEnd w:id="2"/>
            <w:r w:rsidRPr="00624152">
              <w:rPr>
                <w:i/>
                <w:sz w:val="18"/>
              </w:rPr>
              <w:br/>
              <w:t>Rel-14</w:t>
            </w:r>
            <w:r w:rsidRPr="00624152">
              <w:rPr>
                <w:i/>
                <w:sz w:val="18"/>
              </w:rPr>
              <w:tab/>
              <w:t>(Release 14)</w:t>
            </w:r>
            <w:r w:rsidRPr="00624152">
              <w:rPr>
                <w:i/>
                <w:sz w:val="18"/>
              </w:rPr>
              <w:br/>
              <w:t>Rel-15</w:t>
            </w:r>
            <w:r w:rsidRPr="00624152">
              <w:rPr>
                <w:i/>
                <w:sz w:val="18"/>
              </w:rPr>
              <w:tab/>
              <w:t>(Release 15)</w:t>
            </w:r>
            <w:r w:rsidRPr="00624152">
              <w:rPr>
                <w:i/>
                <w:sz w:val="18"/>
              </w:rPr>
              <w:br/>
              <w:t>Rel-16</w:t>
            </w:r>
            <w:r w:rsidRPr="00624152">
              <w:rPr>
                <w:i/>
                <w:sz w:val="18"/>
              </w:rPr>
              <w:tab/>
              <w:t>(Release 16)</w:t>
            </w:r>
          </w:p>
        </w:tc>
      </w:tr>
      <w:tr w:rsidR="0098683A" w:rsidRPr="00624152" w:rsidTr="00E44F52">
        <w:tc>
          <w:tcPr>
            <w:tcW w:w="1843" w:type="dxa"/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Default="00E1596C" w:rsidP="00E44F52">
            <w:pPr>
              <w:pStyle w:val="CRCoverPage"/>
              <w:spacing w:after="0"/>
              <w:ind w:left="100"/>
              <w:rPr>
                <w:rStyle w:val="abstractlabe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When users access data services (</w:t>
            </w:r>
            <w:r>
              <w:rPr>
                <w:rFonts w:eastAsia="宋体"/>
                <w:lang w:eastAsia="zh-CN"/>
              </w:rPr>
              <w:t>e.g., watching</w:t>
            </w:r>
            <w:r>
              <w:rPr>
                <w:rFonts w:eastAsia="宋体" w:hint="eastAsia"/>
                <w:lang w:eastAsia="zh-CN"/>
              </w:rPr>
              <w:t xml:space="preserve"> UHD streaming video) on the UE, they definitely want to achieve the best data rate. For MUSIM devices</w:t>
            </w:r>
            <w:r>
              <w:rPr>
                <w:rFonts w:eastAsia="宋体" w:hint="eastAsia"/>
                <w:lang w:eastAsia="zh-CN"/>
              </w:rPr>
              <w:t>，</w:t>
            </w:r>
            <w:r>
              <w:rPr>
                <w:rFonts w:eastAsia="宋体" w:hint="eastAsia"/>
                <w:lang w:eastAsia="zh-CN"/>
              </w:rPr>
              <w:t xml:space="preserve">sometimes one of the USIMs might have bad data rate in some area due to the signal issue, while another USIM has better one. If </w:t>
            </w:r>
            <w:del w:id="3" w:author="Yan Li" w:date="2019-08-22T05:32:00Z">
              <w:r w:rsidDel="00700C36">
                <w:rPr>
                  <w:rFonts w:eastAsia="宋体" w:hint="eastAsia"/>
                  <w:lang w:eastAsia="zh-CN"/>
                </w:rPr>
                <w:delText xml:space="preserve">the data traffic can be dynamically switched to the USIM with better data rate, or </w:delText>
              </w:r>
            </w:del>
            <w:r>
              <w:rPr>
                <w:rFonts w:eastAsia="宋体" w:hint="eastAsia"/>
                <w:lang w:eastAsia="zh-CN"/>
              </w:rPr>
              <w:t xml:space="preserve">the data traffic </w:t>
            </w:r>
            <w:del w:id="4" w:author="Yan Li" w:date="2019-08-22T23:39:00Z">
              <w:r w:rsidDel="00430B9E">
                <w:rPr>
                  <w:rFonts w:eastAsia="宋体" w:hint="eastAsia"/>
                  <w:lang w:eastAsia="zh-CN"/>
                </w:rPr>
                <w:delText>of</w:delText>
              </w:r>
            </w:del>
            <w:ins w:id="5" w:author="Yan Li" w:date="2019-08-22T23:39:00Z">
              <w:r w:rsidR="00430B9E">
                <w:rPr>
                  <w:rFonts w:eastAsia="宋体" w:hint="eastAsia"/>
                  <w:lang w:eastAsia="zh-CN"/>
                </w:rPr>
                <w:t>associated</w:t>
              </w:r>
              <w:r w:rsidR="00430B9E">
                <w:rPr>
                  <w:rFonts w:eastAsia="宋体"/>
                  <w:lang w:eastAsia="zh-CN"/>
                </w:rPr>
                <w:t xml:space="preserve"> </w:t>
              </w:r>
              <w:r w:rsidR="00430B9E">
                <w:rPr>
                  <w:rFonts w:eastAsia="宋体" w:hint="eastAsia"/>
                  <w:lang w:eastAsia="zh-CN"/>
                </w:rPr>
                <w:t>with</w:t>
              </w:r>
              <w:r w:rsidR="00430B9E">
                <w:rPr>
                  <w:rFonts w:eastAsia="宋体"/>
                  <w:lang w:eastAsia="zh-CN"/>
                </w:rPr>
                <w:t xml:space="preserve"> </w:t>
              </w:r>
            </w:ins>
            <w:r>
              <w:rPr>
                <w:rFonts w:eastAsia="宋体" w:hint="eastAsia"/>
                <w:lang w:eastAsia="zh-CN"/>
              </w:rPr>
              <w:t xml:space="preserve"> different USIMs can be convergent to achieve the maximum transmission rate, then users may get a better service experience.</w:t>
            </w:r>
          </w:p>
          <w:p w:rsidR="0098683A" w:rsidRPr="009C49AF" w:rsidRDefault="0098683A" w:rsidP="00C256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561A" w:rsidRPr="00624152" w:rsidRDefault="00E1596C" w:rsidP="00E1596C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use case of data traffic convergence for MUSIM UE.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61A" w:rsidRPr="00624152" w:rsidRDefault="00E1596C" w:rsidP="00E44F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 demanding and useful use case will be missing.</w:t>
            </w:r>
          </w:p>
        </w:tc>
      </w:tr>
      <w:tr w:rsidR="0098683A" w:rsidRPr="00624152" w:rsidTr="00E44F52">
        <w:tc>
          <w:tcPr>
            <w:tcW w:w="2268" w:type="dxa"/>
            <w:gridSpan w:val="2"/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D81686" w:rsidRDefault="000C25F2" w:rsidP="00DF7DB4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tabs>
                <w:tab w:val="right" w:pos="2893"/>
              </w:tabs>
              <w:spacing w:after="0"/>
            </w:pPr>
            <w:r w:rsidRPr="00624152">
              <w:t xml:space="preserve"> Other core specifications</w:t>
            </w:r>
            <w:r w:rsidRPr="0062415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  <w:r w:rsidRPr="00624152">
              <w:t xml:space="preserve">TS/TR ... CR ... 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spacing w:after="0"/>
            </w:pPr>
            <w:r w:rsidRPr="0062415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  <w:r w:rsidRPr="00624152">
              <w:t xml:space="preserve">TS/TR ... CR ... 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spacing w:after="0"/>
            </w:pPr>
            <w:r w:rsidRPr="0062415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  <w:r w:rsidRPr="00624152">
              <w:t xml:space="preserve">TS/TR ... CR ... 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</w:pPr>
          </w:p>
        </w:tc>
      </w:tr>
    </w:tbl>
    <w:p w:rsidR="0098683A" w:rsidRPr="00CA00AF" w:rsidRDefault="0098683A" w:rsidP="0098683A">
      <w:pPr>
        <w:pStyle w:val="CRCoverPage"/>
        <w:spacing w:after="0"/>
        <w:rPr>
          <w:sz w:val="8"/>
          <w:szCs w:val="8"/>
        </w:rPr>
      </w:pPr>
    </w:p>
    <w:p w:rsidR="0098683A" w:rsidRPr="00CA00AF" w:rsidRDefault="0098683A" w:rsidP="0098683A">
      <w:pPr>
        <w:sectPr w:rsidR="0098683A" w:rsidRPr="00CA00AF" w:rsidSect="004757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683A" w:rsidRDefault="0098683A" w:rsidP="0098683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210A9" w:rsidTr="008C6783">
        <w:tc>
          <w:tcPr>
            <w:tcW w:w="9855" w:type="dxa"/>
            <w:vAlign w:val="center"/>
            <w:hideMark/>
          </w:tcPr>
          <w:p w:rsidR="00B210A9" w:rsidRDefault="00B210A9" w:rsidP="00E44F52">
            <w:pPr>
              <w:jc w:val="center"/>
              <w:rPr>
                <w:kern w:val="2"/>
                <w:lang w:val="en-US"/>
              </w:rPr>
            </w:pPr>
            <w:bookmarkStart w:id="6" w:name="_Toc10105835"/>
            <w:bookmarkStart w:id="7" w:name="_Toc10105839"/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 w:rsidR="008C6783"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 xml:space="preserve">Begin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</w:tbl>
    <w:bookmarkEnd w:id="6"/>
    <w:p w:rsidR="00E1596C" w:rsidRPr="002806D7" w:rsidRDefault="00E1596C" w:rsidP="00E1596C">
      <w:pPr>
        <w:pStyle w:val="2"/>
        <w:rPr>
          <w:ins w:id="8" w:author="liyan" w:date="2019-08-09T18:53:00Z"/>
          <w:rFonts w:eastAsia="宋体"/>
          <w:lang w:eastAsia="zh-CN"/>
        </w:rPr>
      </w:pPr>
      <w:ins w:id="9" w:author="liyan" w:date="2019-08-09T18:53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0D6532">
          <w:tab/>
        </w:r>
        <w:r>
          <w:t xml:space="preserve">Use case </w:t>
        </w:r>
        <w:r>
          <w:rPr>
            <w:rFonts w:eastAsia="宋体" w:hint="eastAsia"/>
            <w:lang w:eastAsia="zh-CN"/>
          </w:rPr>
          <w:t>x: Data traffic convergence for MUSIM Devices</w:t>
        </w:r>
      </w:ins>
    </w:p>
    <w:p w:rsidR="00E1596C" w:rsidRPr="000D6532" w:rsidRDefault="00E1596C" w:rsidP="00E1596C">
      <w:pPr>
        <w:pStyle w:val="3"/>
        <w:rPr>
          <w:ins w:id="10" w:author="liyan" w:date="2019-08-09T18:53:00Z"/>
        </w:rPr>
      </w:pPr>
      <w:bookmarkStart w:id="11" w:name="_Toc355779204"/>
      <w:bookmarkStart w:id="12" w:name="_Toc354586742"/>
      <w:bookmarkStart w:id="13" w:name="_Toc354590101"/>
      <w:bookmarkEnd w:id="11"/>
      <w:bookmarkEnd w:id="12"/>
      <w:bookmarkEnd w:id="13"/>
      <w:ins w:id="14" w:author="liyan" w:date="2019-08-09T18:53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0D6532">
          <w:t>.1</w:t>
        </w:r>
        <w:r w:rsidRPr="000D6532">
          <w:tab/>
          <w:t>Description</w:t>
        </w:r>
      </w:ins>
    </w:p>
    <w:p w:rsidR="00E1596C" w:rsidRPr="00E65949" w:rsidRDefault="00E1596C" w:rsidP="00E1596C">
      <w:pPr>
        <w:rPr>
          <w:ins w:id="15" w:author="liyan" w:date="2019-08-09T18:53:00Z"/>
          <w:rFonts w:eastAsia="宋体"/>
          <w:lang w:eastAsia="zh-CN"/>
        </w:rPr>
      </w:pPr>
      <w:ins w:id="16" w:author="liyan" w:date="2019-08-09T18:53:00Z">
        <w:r>
          <w:rPr>
            <w:rFonts w:eastAsia="宋体" w:hint="eastAsia"/>
            <w:lang w:eastAsia="zh-CN"/>
          </w:rPr>
          <w:t>When users access data services (</w:t>
        </w:r>
        <w:r>
          <w:rPr>
            <w:rFonts w:eastAsia="宋体"/>
            <w:lang w:eastAsia="zh-CN"/>
          </w:rPr>
          <w:t>e.g., watching</w:t>
        </w:r>
        <w:r>
          <w:rPr>
            <w:rFonts w:eastAsia="宋体" w:hint="eastAsia"/>
            <w:lang w:eastAsia="zh-CN"/>
          </w:rPr>
          <w:t xml:space="preserve"> UHD streaming video) on the UE, they definitely want to achieve the best data rate. For MUSIM devices</w:t>
        </w:r>
        <w:r>
          <w:rPr>
            <w:rFonts w:eastAsia="宋体" w:hint="eastAsia"/>
            <w:lang w:eastAsia="zh-CN"/>
          </w:rPr>
          <w:t>，</w:t>
        </w:r>
        <w:r>
          <w:rPr>
            <w:rFonts w:eastAsia="宋体" w:hint="eastAsia"/>
            <w:lang w:eastAsia="zh-CN"/>
          </w:rPr>
          <w:t>sometimes one of the USIMs might have bad data rate in some area due to the signal issue, while another USIM has better one. If</w:t>
        </w:r>
        <w:del w:id="17" w:author="Yan Li" w:date="2019-08-22T05:33:00Z">
          <w:r w:rsidDel="00700C36">
            <w:rPr>
              <w:rFonts w:eastAsia="宋体" w:hint="eastAsia"/>
              <w:lang w:eastAsia="zh-CN"/>
            </w:rPr>
            <w:delText xml:space="preserve"> the data traffic can be dynamically switched to the USIM with better data rate, or</w:delText>
          </w:r>
        </w:del>
        <w:r>
          <w:rPr>
            <w:rFonts w:eastAsia="宋体" w:hint="eastAsia"/>
            <w:lang w:eastAsia="zh-CN"/>
          </w:rPr>
          <w:t xml:space="preserve"> the data traffic </w:t>
        </w:r>
      </w:ins>
      <w:ins w:id="18" w:author="Yan Li" w:date="2019-08-22T23:37:00Z">
        <w:r w:rsidR="00A27326">
          <w:rPr>
            <w:rFonts w:eastAsia="宋体" w:hint="eastAsia"/>
            <w:lang w:eastAsia="zh-CN"/>
          </w:rPr>
          <w:t>associated</w:t>
        </w:r>
        <w:r w:rsidR="00A27326">
          <w:rPr>
            <w:rFonts w:eastAsia="宋体"/>
            <w:lang w:eastAsia="zh-CN"/>
          </w:rPr>
          <w:t xml:space="preserve"> </w:t>
        </w:r>
        <w:r w:rsidR="00A27326">
          <w:rPr>
            <w:rFonts w:eastAsia="宋体" w:hint="eastAsia"/>
            <w:lang w:eastAsia="zh-CN"/>
          </w:rPr>
          <w:t>with</w:t>
        </w:r>
      </w:ins>
      <w:ins w:id="19" w:author="liyan" w:date="2019-08-09T18:53:00Z">
        <w:del w:id="20" w:author="Yan Li" w:date="2019-08-22T23:36:00Z">
          <w:r w:rsidDel="00A27326">
            <w:rPr>
              <w:rFonts w:eastAsia="宋体" w:hint="eastAsia"/>
              <w:lang w:eastAsia="zh-CN"/>
            </w:rPr>
            <w:delText>of</w:delText>
          </w:r>
        </w:del>
        <w:r>
          <w:rPr>
            <w:rFonts w:eastAsia="宋体" w:hint="eastAsia"/>
            <w:lang w:eastAsia="zh-CN"/>
          </w:rPr>
          <w:t xml:space="preserve"> different USIMs can be convergent to achieve the maximum transmission rate, then users may get a better service experience.</w:t>
        </w:r>
      </w:ins>
    </w:p>
    <w:p w:rsidR="00E1596C" w:rsidRPr="000D6532" w:rsidRDefault="00E1596C" w:rsidP="00E1596C">
      <w:pPr>
        <w:pStyle w:val="3"/>
        <w:rPr>
          <w:ins w:id="21" w:author="liyan" w:date="2019-08-09T18:53:00Z"/>
        </w:rPr>
      </w:pPr>
      <w:bookmarkStart w:id="22" w:name="_Toc355779205"/>
      <w:bookmarkStart w:id="23" w:name="_Toc354586743"/>
      <w:bookmarkStart w:id="24" w:name="_Toc354590102"/>
      <w:bookmarkEnd w:id="22"/>
      <w:bookmarkEnd w:id="23"/>
      <w:bookmarkEnd w:id="24"/>
      <w:ins w:id="25" w:author="liyan" w:date="2019-08-09T18:53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0D6532">
          <w:t>.2</w:t>
        </w:r>
        <w:r w:rsidRPr="000D6532">
          <w:tab/>
          <w:t>Pre-conditions</w:t>
        </w:r>
      </w:ins>
    </w:p>
    <w:p w:rsidR="00E1596C" w:rsidRPr="000C64E6" w:rsidRDefault="00E1596C" w:rsidP="00E1596C">
      <w:pPr>
        <w:rPr>
          <w:ins w:id="26" w:author="liyan" w:date="2019-08-09T18:53:00Z"/>
          <w:rFonts w:eastAsia="宋体"/>
          <w:lang w:eastAsia="zh-CN"/>
        </w:rPr>
      </w:pPr>
      <w:ins w:id="27" w:author="liyan" w:date="2019-08-09T18:53:00Z">
        <w:r>
          <w:rPr>
            <w:rFonts w:eastAsia="宋体" w:hint="eastAsia"/>
            <w:lang w:eastAsia="zh-CN"/>
          </w:rPr>
          <w:t xml:space="preserve">User A has a </w:t>
        </w:r>
      </w:ins>
      <w:ins w:id="28" w:author="Yan Li" w:date="2019-08-22T05:55:00Z">
        <w:r w:rsidR="00A969C2">
          <w:rPr>
            <w:rFonts w:eastAsia="宋体"/>
            <w:lang w:eastAsia="zh-CN"/>
          </w:rPr>
          <w:t xml:space="preserve">MUSIM </w:t>
        </w:r>
      </w:ins>
      <w:ins w:id="29" w:author="liyan" w:date="2019-08-09T18:53:00Z">
        <w:r>
          <w:rPr>
            <w:rFonts w:eastAsia="宋体" w:hint="eastAsia"/>
            <w:lang w:eastAsia="zh-CN"/>
          </w:rPr>
          <w:t xml:space="preserve">UE </w:t>
        </w:r>
      </w:ins>
      <w:ins w:id="30" w:author="Yan Li" w:date="2019-08-22T05:53:00Z">
        <w:r w:rsidR="00A969C2">
          <w:rPr>
            <w:rFonts w:eastAsia="宋体"/>
            <w:lang w:eastAsia="zh-CN"/>
          </w:rPr>
          <w:t>in MUMA mode</w:t>
        </w:r>
      </w:ins>
      <w:ins w:id="31" w:author="liyan" w:date="2019-08-09T18:53:00Z">
        <w:del w:id="32" w:author="Yan Li" w:date="2019-08-22T05:55:00Z">
          <w:r w:rsidDel="00A969C2">
            <w:rPr>
              <w:rFonts w:eastAsia="宋体" w:hint="eastAsia"/>
              <w:lang w:eastAsia="zh-CN"/>
            </w:rPr>
            <w:delText>with two USIMs</w:delText>
          </w:r>
        </w:del>
      </w:ins>
      <w:ins w:id="33" w:author="Yan Li" w:date="2019-08-22T05:55:00Z">
        <w:r w:rsidR="00A969C2">
          <w:rPr>
            <w:rFonts w:eastAsia="宋体"/>
            <w:lang w:eastAsia="zh-CN"/>
          </w:rPr>
          <w:t>. T</w:t>
        </w:r>
      </w:ins>
      <w:ins w:id="34" w:author="Yan Li" w:date="2019-08-22T05:56:00Z">
        <w:r w:rsidR="00A969C2">
          <w:rPr>
            <w:rFonts w:eastAsia="宋体"/>
            <w:lang w:eastAsia="zh-CN"/>
          </w:rPr>
          <w:t>here are two USIMs in the UE,</w:t>
        </w:r>
      </w:ins>
      <w:ins w:id="35" w:author="liyan" w:date="2019-08-09T18:53:00Z">
        <w:del w:id="36" w:author="Yan Li" w:date="2019-08-22T05:55:00Z">
          <w:r w:rsidDel="00A969C2">
            <w:rPr>
              <w:rFonts w:eastAsia="宋体" w:hint="eastAsia"/>
              <w:lang w:eastAsia="zh-CN"/>
            </w:rPr>
            <w:delText>,</w:delText>
          </w:r>
        </w:del>
        <w:r>
          <w:rPr>
            <w:rFonts w:eastAsia="宋体" w:hint="eastAsia"/>
            <w:lang w:eastAsia="zh-CN"/>
          </w:rPr>
          <w:t xml:space="preserve"> i.e. USIM 1 and USIM</w:t>
        </w:r>
      </w:ins>
      <w:ins w:id="37" w:author="Yan Li" w:date="2019-08-22T06:18:00Z">
        <w:r w:rsidR="006C6C92">
          <w:rPr>
            <w:rFonts w:eastAsia="宋体"/>
            <w:lang w:eastAsia="zh-CN"/>
          </w:rPr>
          <w:t xml:space="preserve"> </w:t>
        </w:r>
      </w:ins>
      <w:ins w:id="38" w:author="liyan" w:date="2019-08-09T18:53:00Z">
        <w:r>
          <w:rPr>
            <w:rFonts w:eastAsia="宋体" w:hint="eastAsia"/>
            <w:lang w:eastAsia="zh-CN"/>
          </w:rPr>
          <w:t xml:space="preserve">2. The two USIMs </w:t>
        </w:r>
      </w:ins>
      <w:ins w:id="39" w:author="Yan Li" w:date="2019-08-22T23:45:00Z">
        <w:r w:rsidR="00ED3C63">
          <w:rPr>
            <w:rFonts w:eastAsia="宋体" w:hint="eastAsia"/>
            <w:lang w:eastAsia="zh-CN"/>
          </w:rPr>
          <w:t>register</w:t>
        </w:r>
        <w:r w:rsidR="00ED3C63">
          <w:rPr>
            <w:rFonts w:eastAsia="宋体"/>
            <w:lang w:eastAsia="zh-CN"/>
          </w:rPr>
          <w:t xml:space="preserve"> </w:t>
        </w:r>
        <w:r w:rsidR="00ED3C63">
          <w:rPr>
            <w:rFonts w:eastAsia="宋体" w:hint="eastAsia"/>
            <w:lang w:eastAsia="zh-CN"/>
          </w:rPr>
          <w:t>to</w:t>
        </w:r>
      </w:ins>
      <w:ins w:id="40" w:author="liyan" w:date="2019-08-09T19:28:00Z">
        <w:del w:id="41" w:author="Yan Li" w:date="2019-08-22T05:34:00Z">
          <w:r w:rsidR="0058498C" w:rsidDel="00700C36">
            <w:rPr>
              <w:rFonts w:eastAsia="宋体" w:hint="eastAsia"/>
              <w:lang w:eastAsia="zh-CN"/>
            </w:rPr>
            <w:delText>can be</w:delText>
          </w:r>
        </w:del>
      </w:ins>
      <w:ins w:id="42" w:author="liyan" w:date="2019-08-09T18:53:00Z">
        <w:del w:id="43" w:author="Yan Li" w:date="2019-08-22T23:44:00Z">
          <w:r w:rsidDel="00ED3C63">
            <w:rPr>
              <w:rFonts w:eastAsia="宋体" w:hint="eastAsia"/>
              <w:lang w:eastAsia="zh-CN"/>
            </w:rPr>
            <w:delText xml:space="preserve"> provided by</w:delText>
          </w:r>
        </w:del>
        <w:r>
          <w:rPr>
            <w:rFonts w:eastAsia="宋体" w:hint="eastAsia"/>
            <w:lang w:eastAsia="zh-CN"/>
          </w:rPr>
          <w:t xml:space="preserve"> </w:t>
        </w:r>
        <w:del w:id="44" w:author="Yan Li" w:date="2019-08-22T05:34:00Z">
          <w:r w:rsidDel="00700C36">
            <w:rPr>
              <w:rFonts w:eastAsia="宋体" w:hint="eastAsia"/>
              <w:lang w:eastAsia="zh-CN"/>
            </w:rPr>
            <w:delText xml:space="preserve">the </w:delText>
          </w:r>
        </w:del>
      </w:ins>
      <w:ins w:id="45" w:author="liyan" w:date="2019-08-09T19:07:00Z">
        <w:del w:id="46" w:author="Yan Li" w:date="2019-08-22T05:34:00Z">
          <w:r w:rsidR="008810C2" w:rsidDel="00700C36">
            <w:rPr>
              <w:rFonts w:eastAsia="宋体" w:hint="eastAsia"/>
              <w:lang w:eastAsia="zh-CN"/>
            </w:rPr>
            <w:delText>different</w:delText>
          </w:r>
        </w:del>
      </w:ins>
      <w:ins w:id="47" w:author="liyan" w:date="2019-08-09T18:53:00Z">
        <w:del w:id="48" w:author="Yan Li" w:date="2019-08-22T05:34:00Z">
          <w:r w:rsidDel="00700C36">
            <w:rPr>
              <w:rFonts w:eastAsia="宋体" w:hint="eastAsia"/>
              <w:lang w:eastAsia="zh-CN"/>
            </w:rPr>
            <w:delText xml:space="preserve"> MNO</w:delText>
          </w:r>
        </w:del>
      </w:ins>
      <w:ins w:id="49" w:author="liyan" w:date="2019-08-09T19:07:00Z">
        <w:del w:id="50" w:author="Yan Li" w:date="2019-08-22T05:34:00Z">
          <w:r w:rsidR="003B2EDF" w:rsidDel="00700C36">
            <w:rPr>
              <w:rFonts w:eastAsia="宋体" w:hint="eastAsia"/>
              <w:lang w:eastAsia="zh-CN"/>
            </w:rPr>
            <w:delText>s</w:delText>
          </w:r>
        </w:del>
      </w:ins>
      <w:ins w:id="51" w:author="liyan" w:date="2019-08-09T19:28:00Z">
        <w:del w:id="52" w:author="Yan Li" w:date="2019-08-22T05:34:00Z">
          <w:r w:rsidR="0058498C" w:rsidDel="00700C36">
            <w:rPr>
              <w:rFonts w:eastAsia="宋体" w:hint="eastAsia"/>
              <w:lang w:eastAsia="zh-CN"/>
            </w:rPr>
            <w:delText xml:space="preserve"> or </w:delText>
          </w:r>
        </w:del>
        <w:r w:rsidR="0058498C">
          <w:rPr>
            <w:rFonts w:eastAsia="宋体" w:hint="eastAsia"/>
            <w:lang w:eastAsia="zh-CN"/>
          </w:rPr>
          <w:t xml:space="preserve">the same </w:t>
        </w:r>
        <w:del w:id="53" w:author="Yan Li" w:date="2019-08-22T05:34:00Z">
          <w:r w:rsidR="0058498C" w:rsidDel="00700C36">
            <w:rPr>
              <w:rFonts w:eastAsia="宋体" w:hint="eastAsia"/>
              <w:lang w:eastAsia="zh-CN"/>
            </w:rPr>
            <w:delText>MNO</w:delText>
          </w:r>
        </w:del>
      </w:ins>
      <w:ins w:id="54" w:author="Yan Li" w:date="2019-08-22T05:34:00Z">
        <w:r w:rsidR="00700C36">
          <w:rPr>
            <w:rFonts w:eastAsia="宋体" w:hint="eastAsia"/>
            <w:lang w:eastAsia="zh-CN"/>
          </w:rPr>
          <w:t>network</w:t>
        </w:r>
        <w:r w:rsidR="00700C36">
          <w:rPr>
            <w:rFonts w:eastAsia="宋体"/>
            <w:lang w:eastAsia="zh-CN"/>
          </w:rPr>
          <w:t xml:space="preserve"> </w:t>
        </w:r>
        <w:r w:rsidR="00700C36">
          <w:rPr>
            <w:rFonts w:eastAsia="宋体" w:hint="eastAsia"/>
            <w:lang w:eastAsia="zh-CN"/>
          </w:rPr>
          <w:t>operator</w:t>
        </w:r>
      </w:ins>
      <w:ins w:id="55" w:author="Yan Li" w:date="2019-08-22T23:45:00Z">
        <w:r w:rsidR="00ED3C63">
          <w:rPr>
            <w:rFonts w:eastAsia="宋体"/>
            <w:lang w:eastAsia="zh-CN"/>
          </w:rPr>
          <w:t xml:space="preserve"> </w:t>
        </w:r>
        <w:r w:rsidR="00ED3C63">
          <w:rPr>
            <w:rFonts w:eastAsia="宋体" w:hint="eastAsia"/>
            <w:lang w:eastAsia="zh-CN"/>
          </w:rPr>
          <w:t>but</w:t>
        </w:r>
      </w:ins>
      <w:ins w:id="56" w:author="Yan Li" w:date="2019-08-22T05:35:00Z">
        <w:r w:rsidR="00700C36">
          <w:rPr>
            <w:rFonts w:eastAsia="宋体"/>
            <w:lang w:eastAsia="zh-CN"/>
          </w:rPr>
          <w:t xml:space="preserve"> </w:t>
        </w:r>
      </w:ins>
      <w:ins w:id="57" w:author="liyan" w:date="2019-08-09T19:28:00Z">
        <w:r w:rsidR="0058498C">
          <w:rPr>
            <w:rFonts w:eastAsia="宋体" w:hint="eastAsia"/>
            <w:lang w:eastAsia="zh-CN"/>
          </w:rPr>
          <w:t xml:space="preserve">with </w:t>
        </w:r>
      </w:ins>
      <w:ins w:id="58" w:author="liyan" w:date="2019-08-09T19:29:00Z">
        <w:r w:rsidR="0058498C">
          <w:rPr>
            <w:rFonts w:eastAsia="宋体" w:hint="eastAsia"/>
            <w:lang w:eastAsia="zh-CN"/>
          </w:rPr>
          <w:t xml:space="preserve">different </w:t>
        </w:r>
      </w:ins>
      <w:ins w:id="59" w:author="liyan" w:date="2019-08-09T19:30:00Z">
        <w:r w:rsidR="0058498C">
          <w:rPr>
            <w:rFonts w:eastAsia="宋体" w:hint="eastAsia"/>
            <w:lang w:eastAsia="zh-CN"/>
          </w:rPr>
          <w:t xml:space="preserve">3GPP </w:t>
        </w:r>
      </w:ins>
      <w:ins w:id="60" w:author="liyan" w:date="2019-08-09T19:29:00Z">
        <w:r w:rsidR="0058498C">
          <w:rPr>
            <w:rFonts w:eastAsia="宋体" w:hint="eastAsia"/>
            <w:lang w:eastAsia="zh-CN"/>
          </w:rPr>
          <w:t>RAT</w:t>
        </w:r>
      </w:ins>
      <w:ins w:id="61" w:author="liyan" w:date="2019-08-09T18:53:00Z">
        <w:r>
          <w:rPr>
            <w:rFonts w:eastAsia="宋体" w:hint="eastAsia"/>
            <w:lang w:eastAsia="zh-CN"/>
          </w:rPr>
          <w:t xml:space="preserve">. </w:t>
        </w:r>
      </w:ins>
    </w:p>
    <w:p w:rsidR="00E1596C" w:rsidRPr="000D6532" w:rsidRDefault="00E1596C" w:rsidP="00E1596C">
      <w:pPr>
        <w:pStyle w:val="3"/>
        <w:rPr>
          <w:ins w:id="62" w:author="liyan" w:date="2019-08-09T18:53:00Z"/>
        </w:rPr>
      </w:pPr>
      <w:bookmarkStart w:id="63" w:name="_Toc355779206"/>
      <w:bookmarkStart w:id="64" w:name="_Toc354586744"/>
      <w:bookmarkStart w:id="65" w:name="_Toc354590103"/>
      <w:bookmarkEnd w:id="63"/>
      <w:bookmarkEnd w:id="64"/>
      <w:bookmarkEnd w:id="65"/>
      <w:ins w:id="66" w:author="liyan" w:date="2019-08-09T18:53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0D6532">
          <w:t>.3</w:t>
        </w:r>
        <w:r w:rsidRPr="000D6532">
          <w:tab/>
          <w:t>Service Flows</w:t>
        </w:r>
      </w:ins>
    </w:p>
    <w:p w:rsidR="00E1596C" w:rsidRDefault="00E1596C" w:rsidP="00E1596C">
      <w:pPr>
        <w:numPr>
          <w:ilvl w:val="0"/>
          <w:numId w:val="2"/>
        </w:numPr>
        <w:rPr>
          <w:ins w:id="67" w:author="liyan" w:date="2019-08-09T18:53:00Z"/>
          <w:rFonts w:eastAsia="宋体"/>
          <w:lang w:eastAsia="zh-CN"/>
        </w:rPr>
      </w:pPr>
      <w:ins w:id="68" w:author="liyan" w:date="2019-08-09T18:53:00Z">
        <w:r>
          <w:rPr>
            <w:rFonts w:eastAsia="宋体" w:hint="eastAsia"/>
            <w:lang w:eastAsia="zh-CN"/>
          </w:rPr>
          <w:t>User A takes a bus after work. He is a little bored so he starts watching UHD video with his UE on USIM 1.</w:t>
        </w:r>
      </w:ins>
    </w:p>
    <w:p w:rsidR="00E1596C" w:rsidRDefault="00E1596C" w:rsidP="00E1596C">
      <w:pPr>
        <w:numPr>
          <w:ilvl w:val="0"/>
          <w:numId w:val="2"/>
        </w:numPr>
        <w:rPr>
          <w:ins w:id="69" w:author="liyan" w:date="2019-08-09T18:53:00Z"/>
          <w:rFonts w:eastAsia="宋体"/>
          <w:lang w:eastAsia="zh-CN"/>
        </w:rPr>
      </w:pPr>
      <w:ins w:id="70" w:author="liyan" w:date="2019-08-09T18:53:00Z">
        <w:r>
          <w:rPr>
            <w:rFonts w:eastAsia="宋体" w:hint="eastAsia"/>
            <w:lang w:eastAsia="zh-CN"/>
          </w:rPr>
          <w:t xml:space="preserve">The video is great. However, as the bus going, the signal </w:t>
        </w:r>
      </w:ins>
      <w:ins w:id="71" w:author="Yan Li" w:date="2019-08-22T23:37:00Z">
        <w:r w:rsidR="00A27326">
          <w:rPr>
            <w:rFonts w:eastAsia="宋体" w:hint="eastAsia"/>
            <w:lang w:eastAsia="zh-CN"/>
          </w:rPr>
          <w:t>associated</w:t>
        </w:r>
        <w:r w:rsidR="00A27326">
          <w:rPr>
            <w:rFonts w:eastAsia="宋体"/>
            <w:lang w:eastAsia="zh-CN"/>
          </w:rPr>
          <w:t xml:space="preserve"> </w:t>
        </w:r>
        <w:r w:rsidR="00A27326">
          <w:rPr>
            <w:rFonts w:eastAsia="宋体" w:hint="eastAsia"/>
            <w:lang w:eastAsia="zh-CN"/>
          </w:rPr>
          <w:t>with</w:t>
        </w:r>
      </w:ins>
      <w:ins w:id="72" w:author="liyan" w:date="2019-08-09T18:53:00Z">
        <w:del w:id="73" w:author="Yan Li" w:date="2019-08-22T23:37:00Z">
          <w:r w:rsidDel="00A27326">
            <w:rPr>
              <w:rFonts w:eastAsia="宋体" w:hint="eastAsia"/>
              <w:lang w:eastAsia="zh-CN"/>
            </w:rPr>
            <w:delText>of</w:delText>
          </w:r>
        </w:del>
        <w:r>
          <w:rPr>
            <w:rFonts w:eastAsia="宋体" w:hint="eastAsia"/>
            <w:lang w:eastAsia="zh-CN"/>
          </w:rPr>
          <w:t xml:space="preserve"> USIM 1 gets weaker and weaker.</w:t>
        </w:r>
      </w:ins>
    </w:p>
    <w:p w:rsidR="00E1596C" w:rsidDel="00700C36" w:rsidRDefault="00AA69CF" w:rsidP="00E1596C">
      <w:pPr>
        <w:numPr>
          <w:ilvl w:val="0"/>
          <w:numId w:val="2"/>
        </w:numPr>
        <w:rPr>
          <w:ins w:id="74" w:author="liyan" w:date="2019-08-09T18:53:00Z"/>
          <w:del w:id="75" w:author="Yan Li" w:date="2019-08-22T05:37:00Z"/>
          <w:rFonts w:eastAsia="宋体"/>
          <w:lang w:eastAsia="zh-CN"/>
        </w:rPr>
      </w:pPr>
      <w:ins w:id="76" w:author="liyan" w:date="2019-08-09T18:53:00Z">
        <w:r>
          <w:rPr>
            <w:rFonts w:eastAsia="宋体" w:hint="eastAsia"/>
            <w:lang w:eastAsia="zh-CN"/>
          </w:rPr>
          <w:t xml:space="preserve"> The UE of </w:t>
        </w:r>
        <w:r w:rsidR="00E1596C">
          <w:rPr>
            <w:rFonts w:eastAsia="宋体" w:hint="eastAsia"/>
            <w:lang w:eastAsia="zh-CN"/>
          </w:rPr>
          <w:t>user A detects the change of data traffic</w:t>
        </w:r>
      </w:ins>
      <w:ins w:id="77" w:author="Yan Li" w:date="2019-08-22T05:40:00Z">
        <w:r w:rsidR="00700C36">
          <w:rPr>
            <w:rFonts w:eastAsia="宋体"/>
            <w:lang w:eastAsia="zh-CN"/>
          </w:rPr>
          <w:t>,</w:t>
        </w:r>
      </w:ins>
      <w:ins w:id="78" w:author="liyan" w:date="2019-08-09T18:53:00Z">
        <w:del w:id="79" w:author="Yan Li" w:date="2019-08-22T05:40:00Z">
          <w:r w:rsidR="00E1596C" w:rsidDel="00700C36">
            <w:rPr>
              <w:rFonts w:eastAsia="宋体" w:hint="eastAsia"/>
              <w:lang w:eastAsia="zh-CN"/>
            </w:rPr>
            <w:delText>.</w:delText>
          </w:r>
        </w:del>
      </w:ins>
      <w:ins w:id="80" w:author="Yan Li" w:date="2019-08-22T05:38:00Z">
        <w:r w:rsidR="00700C36">
          <w:rPr>
            <w:rFonts w:eastAsia="宋体"/>
            <w:lang w:eastAsia="zh-CN"/>
          </w:rPr>
          <w:t xml:space="preserve"> </w:t>
        </w:r>
      </w:ins>
      <w:ins w:id="81" w:author="Yan Li" w:date="2019-08-22T05:40:00Z">
        <w:r w:rsidR="00700C36">
          <w:rPr>
            <w:rFonts w:eastAsia="宋体"/>
            <w:lang w:eastAsia="zh-CN"/>
          </w:rPr>
          <w:t>t</w:t>
        </w:r>
      </w:ins>
    </w:p>
    <w:p w:rsidR="00E1596C" w:rsidRPr="00700C36" w:rsidDel="00700C36" w:rsidRDefault="00E1596C" w:rsidP="00700C36">
      <w:pPr>
        <w:numPr>
          <w:ilvl w:val="0"/>
          <w:numId w:val="2"/>
        </w:numPr>
        <w:rPr>
          <w:ins w:id="82" w:author="liyan" w:date="2019-08-09T18:53:00Z"/>
          <w:del w:id="83" w:author="Yan Li" w:date="2019-08-22T05:37:00Z"/>
          <w:rFonts w:eastAsia="宋体"/>
          <w:lang w:eastAsia="zh-CN"/>
        </w:rPr>
      </w:pPr>
      <w:ins w:id="84" w:author="liyan" w:date="2019-08-09T18:53:00Z">
        <w:del w:id="85" w:author="Yan Li" w:date="2019-08-22T05:37:00Z">
          <w:r w:rsidRPr="00700C36" w:rsidDel="00700C36">
            <w:rPr>
              <w:rFonts w:eastAsia="宋体"/>
              <w:lang w:eastAsia="zh-CN"/>
            </w:rPr>
            <w:delText>O</w:delText>
          </w:r>
          <w:r w:rsidRPr="00700C36" w:rsidDel="00700C36">
            <w:rPr>
              <w:rFonts w:eastAsia="宋体" w:hint="eastAsia"/>
              <w:lang w:eastAsia="zh-CN"/>
            </w:rPr>
            <w:delText xml:space="preserve">ption1: The UE dynamically </w:delText>
          </w:r>
          <w:r w:rsidRPr="00700C36" w:rsidDel="00700C36">
            <w:rPr>
              <w:rFonts w:eastAsia="宋体"/>
              <w:lang w:eastAsia="zh-CN"/>
            </w:rPr>
            <w:delText>switches</w:delText>
          </w:r>
          <w:r w:rsidRPr="00700C36" w:rsidDel="00700C36">
            <w:rPr>
              <w:rFonts w:eastAsia="宋体" w:hint="eastAsia"/>
              <w:lang w:eastAsia="zh-CN"/>
            </w:rPr>
            <w:delText xml:space="preserve"> the data traffic to USIM 2.</w:delText>
          </w:r>
        </w:del>
      </w:ins>
    </w:p>
    <w:p w:rsidR="002073A2" w:rsidRDefault="00E1596C" w:rsidP="00700C36">
      <w:pPr>
        <w:numPr>
          <w:ilvl w:val="0"/>
          <w:numId w:val="2"/>
        </w:numPr>
        <w:rPr>
          <w:ins w:id="86" w:author="Yan Li" w:date="2019-08-22T23:32:00Z"/>
          <w:rFonts w:eastAsia="宋体"/>
          <w:lang w:eastAsia="zh-CN"/>
        </w:rPr>
      </w:pPr>
      <w:ins w:id="87" w:author="liyan" w:date="2019-08-09T18:53:00Z">
        <w:del w:id="88" w:author="Yan Li" w:date="2019-08-22T05:37:00Z">
          <w:r w:rsidDel="00700C36">
            <w:rPr>
              <w:rFonts w:eastAsia="宋体" w:hint="eastAsia"/>
              <w:lang w:eastAsia="zh-CN"/>
            </w:rPr>
            <w:delText xml:space="preserve">Option2: </w:delText>
          </w:r>
        </w:del>
      </w:ins>
      <w:ins w:id="89" w:author="Yan Li" w:date="2019-08-22T05:39:00Z">
        <w:r w:rsidR="00700C36">
          <w:rPr>
            <w:rFonts w:eastAsia="宋体"/>
            <w:lang w:eastAsia="zh-CN"/>
          </w:rPr>
          <w:t xml:space="preserve">hen </w:t>
        </w:r>
      </w:ins>
      <w:ins w:id="90" w:author="liyan" w:date="2019-08-09T18:53:00Z">
        <w:del w:id="91" w:author="Yan Li" w:date="2019-08-22T05:39:00Z">
          <w:r w:rsidDel="00700C36">
            <w:rPr>
              <w:rFonts w:eastAsia="宋体" w:hint="eastAsia"/>
              <w:lang w:eastAsia="zh-CN"/>
            </w:rPr>
            <w:delText xml:space="preserve">The UE </w:delText>
          </w:r>
        </w:del>
        <w:r>
          <w:rPr>
            <w:rFonts w:eastAsia="宋体" w:hint="eastAsia"/>
            <w:lang w:eastAsia="zh-CN"/>
          </w:rPr>
          <w:t xml:space="preserve">turns on the data switch of USIM 2. </w:t>
        </w:r>
      </w:ins>
    </w:p>
    <w:p w:rsidR="00E1596C" w:rsidRDefault="002073A2" w:rsidP="00700C36">
      <w:pPr>
        <w:numPr>
          <w:ilvl w:val="0"/>
          <w:numId w:val="2"/>
        </w:numPr>
        <w:rPr>
          <w:ins w:id="92" w:author="liyan" w:date="2019-08-09T18:53:00Z"/>
          <w:rFonts w:eastAsia="宋体"/>
          <w:lang w:eastAsia="zh-CN"/>
        </w:rPr>
      </w:pPr>
      <w:ins w:id="93" w:author="Yan Li" w:date="2019-08-22T23:29:00Z"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</w:ins>
      <w:ins w:id="94" w:author="Yan Li" w:date="2019-08-22T23:30:00Z">
        <w:r>
          <w:rPr>
            <w:rFonts w:eastAsia="宋体" w:hint="eastAsia"/>
            <w:lang w:eastAsia="zh-CN"/>
          </w:rPr>
          <w:t>MUSIM</w:t>
        </w:r>
        <w:r>
          <w:rPr>
            <w:rFonts w:eastAsia="宋体"/>
            <w:lang w:eastAsia="zh-CN"/>
          </w:rPr>
          <w:t xml:space="preserve"> UE </w:t>
        </w:r>
      </w:ins>
      <w:ins w:id="95" w:author="liyan" w:date="2019-08-09T18:53:00Z">
        <w:del w:id="96" w:author="Yan Li" w:date="2019-08-22T23:30:00Z">
          <w:r w:rsidR="00E1596C" w:rsidDel="002073A2">
            <w:rPr>
              <w:rFonts w:eastAsia="宋体" w:hint="eastAsia"/>
              <w:lang w:eastAsia="zh-CN"/>
            </w:rPr>
            <w:delText xml:space="preserve">The data traffic </w:delText>
          </w:r>
        </w:del>
        <w:del w:id="97" w:author="Yan Li" w:date="2019-08-22T23:32:00Z">
          <w:r w:rsidR="00E1596C" w:rsidDel="002073A2">
            <w:rPr>
              <w:rFonts w:eastAsia="宋体" w:hint="eastAsia"/>
              <w:lang w:eastAsia="zh-CN"/>
            </w:rPr>
            <w:delText>can</w:delText>
          </w:r>
        </w:del>
      </w:ins>
      <w:ins w:id="98" w:author="Yan Li" w:date="2019-08-22T23:30:00Z">
        <w:r>
          <w:rPr>
            <w:rFonts w:eastAsia="宋体" w:hint="eastAsia"/>
            <w:lang w:eastAsia="zh-CN"/>
          </w:rPr>
          <w:t>simultaneously</w:t>
        </w:r>
        <w:r>
          <w:rPr>
            <w:rFonts w:eastAsia="宋体"/>
            <w:lang w:eastAsia="zh-CN"/>
          </w:rPr>
          <w:t xml:space="preserve"> </w:t>
        </w:r>
      </w:ins>
      <w:ins w:id="99" w:author="Yan Li" w:date="2019-08-22T23:31:00Z">
        <w:r>
          <w:rPr>
            <w:rFonts w:eastAsia="宋体" w:hint="eastAsia"/>
            <w:lang w:eastAsia="zh-CN"/>
          </w:rPr>
          <w:t>transmit</w:t>
        </w:r>
      </w:ins>
      <w:ins w:id="100" w:author="Yan Li" w:date="2019-08-22T23:32:00Z">
        <w:r>
          <w:rPr>
            <w:rFonts w:eastAsia="宋体" w:hint="eastAsia"/>
            <w:lang w:eastAsia="zh-CN"/>
          </w:rPr>
          <w:t>s</w:t>
        </w:r>
      </w:ins>
      <w:ins w:id="101" w:author="Yan Li" w:date="2019-08-22T23:34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</w:ins>
      <w:ins w:id="102" w:author="Yan Li" w:date="2019-08-22T23:31:00Z">
        <w:r>
          <w:rPr>
            <w:rFonts w:eastAsia="宋体"/>
            <w:lang w:eastAsia="zh-CN"/>
          </w:rPr>
          <w:t xml:space="preserve"> </w:t>
        </w:r>
      </w:ins>
      <w:ins w:id="103" w:author="liyan" w:date="2019-08-09T18:53:00Z">
        <w:del w:id="104" w:author="Yan Li" w:date="2019-08-22T23:30:00Z">
          <w:r w:rsidR="00E1596C" w:rsidDel="002073A2">
            <w:rPr>
              <w:rFonts w:eastAsia="宋体" w:hint="eastAsia"/>
              <w:lang w:eastAsia="zh-CN"/>
            </w:rPr>
            <w:delText xml:space="preserve"> </w:delText>
          </w:r>
        </w:del>
      </w:ins>
      <w:ins w:id="105" w:author="Yan Li" w:date="2019-08-22T23:30:00Z">
        <w:r>
          <w:rPr>
            <w:rFonts w:eastAsia="宋体" w:hint="eastAsia"/>
            <w:lang w:eastAsia="zh-CN"/>
          </w:rPr>
          <w:t>data traffic</w:t>
        </w:r>
      </w:ins>
      <w:ins w:id="106" w:author="Yan Li" w:date="2019-08-22T23:31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associated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with</w:t>
        </w:r>
      </w:ins>
      <w:ins w:id="107" w:author="liyan" w:date="2019-08-09T18:53:00Z">
        <w:del w:id="108" w:author="Yan Li" w:date="2019-08-22T23:30:00Z">
          <w:r w:rsidR="00E1596C" w:rsidDel="002073A2">
            <w:rPr>
              <w:rFonts w:eastAsia="宋体" w:hint="eastAsia"/>
              <w:lang w:eastAsia="zh-CN"/>
            </w:rPr>
            <w:delText>be</w:delText>
          </w:r>
        </w:del>
        <w:del w:id="109" w:author="Yan Li" w:date="2019-08-22T23:31:00Z">
          <w:r w:rsidR="00E1596C" w:rsidDel="002073A2">
            <w:rPr>
              <w:rFonts w:eastAsia="宋体" w:hint="eastAsia"/>
              <w:lang w:eastAsia="zh-CN"/>
            </w:rPr>
            <w:delText xml:space="preserve"> transmitted simultaneously through</w:delText>
          </w:r>
        </w:del>
        <w:r w:rsidR="00E1596C">
          <w:rPr>
            <w:rFonts w:eastAsia="宋体" w:hint="eastAsia"/>
            <w:lang w:eastAsia="zh-CN"/>
          </w:rPr>
          <w:t xml:space="preserve"> USIM 1 and</w:t>
        </w:r>
      </w:ins>
      <w:ins w:id="110" w:author="Yan Li" w:date="2019-08-22T23:34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data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traffic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associated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with</w:t>
        </w:r>
      </w:ins>
      <w:ins w:id="111" w:author="liyan" w:date="2019-08-09T18:53:00Z">
        <w:r w:rsidR="00E1596C">
          <w:rPr>
            <w:rFonts w:eastAsia="宋体" w:hint="eastAsia"/>
            <w:lang w:eastAsia="zh-CN"/>
          </w:rPr>
          <w:t xml:space="preserve"> USIM 2.</w:t>
        </w:r>
      </w:ins>
    </w:p>
    <w:p w:rsidR="00E1596C" w:rsidRPr="000D6532" w:rsidRDefault="00E1596C" w:rsidP="00E1596C">
      <w:pPr>
        <w:pStyle w:val="3"/>
        <w:rPr>
          <w:ins w:id="112" w:author="liyan" w:date="2019-08-09T18:53:00Z"/>
        </w:rPr>
      </w:pPr>
      <w:bookmarkStart w:id="113" w:name="_Toc355779207"/>
      <w:bookmarkStart w:id="114" w:name="_Toc354586745"/>
      <w:bookmarkStart w:id="115" w:name="_Toc354590104"/>
      <w:bookmarkEnd w:id="113"/>
      <w:bookmarkEnd w:id="114"/>
      <w:bookmarkEnd w:id="115"/>
      <w:ins w:id="116" w:author="liyan" w:date="2019-08-09T18:53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x.</w:t>
        </w:r>
        <w:r w:rsidRPr="000D6532">
          <w:t>4</w:t>
        </w:r>
        <w:r w:rsidRPr="000D6532">
          <w:tab/>
          <w:t>Post-conditions</w:t>
        </w:r>
      </w:ins>
    </w:p>
    <w:p w:rsidR="00E1596C" w:rsidRPr="00356C60" w:rsidRDefault="00220DD1" w:rsidP="00E1596C">
      <w:pPr>
        <w:rPr>
          <w:ins w:id="117" w:author="liyan" w:date="2019-08-09T18:53:00Z"/>
          <w:rFonts w:eastAsia="宋体"/>
          <w:lang w:eastAsia="zh-CN"/>
        </w:rPr>
      </w:pPr>
      <w:ins w:id="118" w:author="Yan Li" w:date="2019-08-22T23:40:00Z"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MUSIM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UE</w:t>
        </w:r>
      </w:ins>
      <w:ins w:id="119" w:author="liyan" w:date="2019-08-09T18:53:00Z">
        <w:del w:id="120" w:author="Yan Li" w:date="2019-08-22T23:40:00Z">
          <w:r w:rsidR="00E1596C" w:rsidDel="00220DD1">
            <w:rPr>
              <w:rFonts w:eastAsia="宋体" w:hint="eastAsia"/>
              <w:lang w:eastAsia="zh-CN"/>
            </w:rPr>
            <w:delText>User A</w:delText>
          </w:r>
        </w:del>
        <w:r w:rsidR="00E1596C">
          <w:rPr>
            <w:rFonts w:eastAsia="宋体" w:hint="eastAsia"/>
            <w:lang w:eastAsia="zh-CN"/>
          </w:rPr>
          <w:t xml:space="preserve"> regains good data transmission rate and </w:t>
        </w:r>
      </w:ins>
      <w:ins w:id="121" w:author="Yan Li" w:date="2019-08-22T23:41:00Z">
        <w:r>
          <w:rPr>
            <w:rFonts w:eastAsia="宋体" w:hint="eastAsia"/>
            <w:lang w:eastAsia="zh-CN"/>
          </w:rPr>
          <w:t>user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can</w:t>
        </w:r>
        <w:r>
          <w:rPr>
            <w:rFonts w:eastAsia="宋体"/>
            <w:lang w:eastAsia="zh-CN"/>
          </w:rPr>
          <w:t xml:space="preserve"> </w:t>
        </w:r>
      </w:ins>
      <w:ins w:id="122" w:author="liyan" w:date="2019-08-09T18:53:00Z">
        <w:r w:rsidR="00E1596C">
          <w:rPr>
            <w:rFonts w:eastAsia="宋体" w:hint="eastAsia"/>
            <w:lang w:eastAsia="zh-CN"/>
          </w:rPr>
          <w:t>continue to watch the video smoothly.</w:t>
        </w:r>
      </w:ins>
    </w:p>
    <w:p w:rsidR="00E1596C" w:rsidRPr="000D6532" w:rsidRDefault="00E1596C" w:rsidP="00E1596C">
      <w:pPr>
        <w:pStyle w:val="3"/>
        <w:rPr>
          <w:ins w:id="123" w:author="liyan" w:date="2019-08-09T18:53:00Z"/>
        </w:rPr>
      </w:pPr>
      <w:bookmarkStart w:id="124" w:name="_Toc355779209"/>
      <w:bookmarkStart w:id="125" w:name="_Toc354586747"/>
      <w:bookmarkStart w:id="126" w:name="_Toc354590106"/>
      <w:bookmarkEnd w:id="124"/>
      <w:bookmarkEnd w:id="125"/>
      <w:bookmarkEnd w:id="126"/>
      <w:ins w:id="127" w:author="liyan" w:date="2019-08-09T18:53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:rsidR="00E1596C" w:rsidRPr="00356C60" w:rsidRDefault="00E1596C" w:rsidP="00E1596C">
      <w:pPr>
        <w:rPr>
          <w:ins w:id="128" w:author="liyan" w:date="2019-08-09T18:53:00Z"/>
          <w:rFonts w:eastAsia="宋体"/>
          <w:lang w:eastAsia="zh-CN"/>
        </w:rPr>
      </w:pPr>
      <w:ins w:id="129" w:author="liyan" w:date="2019-08-09T18:53:00Z">
        <w:r>
          <w:rPr>
            <w:rFonts w:eastAsia="宋体" w:hint="eastAsia"/>
            <w:lang w:eastAsia="zh-CN"/>
          </w:rPr>
          <w:t>N/A</w:t>
        </w:r>
      </w:ins>
    </w:p>
    <w:p w:rsidR="00E1596C" w:rsidRPr="000D6532" w:rsidRDefault="00E1596C" w:rsidP="00E1596C">
      <w:pPr>
        <w:pStyle w:val="3"/>
        <w:rPr>
          <w:ins w:id="130" w:author="liyan" w:date="2019-08-09T18:53:00Z"/>
        </w:rPr>
      </w:pPr>
      <w:ins w:id="131" w:author="liyan" w:date="2019-08-09T18:53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:rsidR="00E1596C" w:rsidDel="003E6153" w:rsidRDefault="00E1596C" w:rsidP="00E1596C">
      <w:pPr>
        <w:rPr>
          <w:ins w:id="132" w:author="liyan" w:date="2019-08-09T18:53:00Z"/>
          <w:del w:id="133" w:author="Yan Li" w:date="2019-08-22T21:53:00Z"/>
          <w:rFonts w:eastAsia="宋体"/>
          <w:lang w:eastAsia="zh-CN"/>
        </w:rPr>
      </w:pPr>
      <w:ins w:id="134" w:author="liyan" w:date="2019-08-09T18:53:00Z">
        <w:r>
          <w:rPr>
            <w:rFonts w:eastAsia="宋体" w:hint="eastAsia"/>
            <w:lang w:eastAsia="zh-CN"/>
          </w:rPr>
          <w:t xml:space="preserve">[PR.5.x.6-001]The 3GPP system shall be able to </w:t>
        </w:r>
        <w:del w:id="135" w:author="Yan Li" w:date="2019-08-22T20:16:00Z">
          <w:r w:rsidDel="00BE7AEA">
            <w:rPr>
              <w:rFonts w:eastAsia="宋体" w:hint="eastAsia"/>
              <w:lang w:eastAsia="zh-CN"/>
            </w:rPr>
            <w:delText xml:space="preserve">allow </w:delText>
          </w:r>
        </w:del>
      </w:ins>
      <w:ins w:id="136" w:author="Yan Li" w:date="2019-08-22T20:16:00Z">
        <w:r w:rsidR="00BE7AEA">
          <w:rPr>
            <w:rFonts w:eastAsia="宋体" w:hint="eastAsia"/>
            <w:lang w:eastAsia="zh-CN"/>
          </w:rPr>
          <w:t>support</w:t>
        </w:r>
        <w:r w:rsidR="00BE7AEA">
          <w:rPr>
            <w:rFonts w:eastAsia="宋体"/>
            <w:lang w:eastAsia="zh-CN"/>
          </w:rPr>
          <w:t xml:space="preserve"> </w:t>
        </w:r>
      </w:ins>
      <w:ins w:id="137" w:author="liyan" w:date="2019-08-09T18:53:00Z">
        <w:r>
          <w:rPr>
            <w:rFonts w:eastAsia="宋体" w:hint="eastAsia"/>
            <w:lang w:eastAsia="zh-CN"/>
          </w:rPr>
          <w:t>a MUSIM UE</w:t>
        </w:r>
      </w:ins>
      <w:ins w:id="138" w:author="Yan Li" w:date="2019-08-22T20:16:00Z">
        <w:r w:rsidR="00BE7AEA">
          <w:rPr>
            <w:rFonts w:eastAsia="宋体"/>
            <w:lang w:eastAsia="zh-CN"/>
          </w:rPr>
          <w:t xml:space="preserve"> </w:t>
        </w:r>
        <w:r w:rsidR="00BE7AEA">
          <w:rPr>
            <w:rFonts w:eastAsia="宋体" w:hint="eastAsia"/>
            <w:lang w:eastAsia="zh-CN"/>
          </w:rPr>
          <w:t>in</w:t>
        </w:r>
        <w:r w:rsidR="00BE7AEA">
          <w:rPr>
            <w:rFonts w:eastAsia="宋体"/>
            <w:lang w:eastAsia="zh-CN"/>
          </w:rPr>
          <w:t xml:space="preserve"> </w:t>
        </w:r>
        <w:r w:rsidR="00BE7AEA">
          <w:rPr>
            <w:rFonts w:eastAsia="宋体" w:hint="eastAsia"/>
            <w:lang w:eastAsia="zh-CN"/>
          </w:rPr>
          <w:t>MUMA</w:t>
        </w:r>
        <w:r w:rsidR="00BE7AEA">
          <w:rPr>
            <w:rFonts w:eastAsia="宋体"/>
            <w:lang w:eastAsia="zh-CN"/>
          </w:rPr>
          <w:t xml:space="preserve"> </w:t>
        </w:r>
        <w:r w:rsidR="00BE7AEA">
          <w:rPr>
            <w:rFonts w:eastAsia="宋体" w:hint="eastAsia"/>
            <w:lang w:eastAsia="zh-CN"/>
          </w:rPr>
          <w:t>mode</w:t>
        </w:r>
      </w:ins>
      <w:ins w:id="139" w:author="liyan" w:date="2019-08-09T18:53:00Z">
        <w:r>
          <w:rPr>
            <w:rFonts w:eastAsia="宋体" w:hint="eastAsia"/>
            <w:lang w:eastAsia="zh-CN"/>
          </w:rPr>
          <w:t xml:space="preserve"> to </w:t>
        </w:r>
      </w:ins>
      <w:ins w:id="140" w:author="Yan Li" w:date="2019-08-22T23:26:00Z">
        <w:r w:rsidR="00E64169">
          <w:rPr>
            <w:rFonts w:eastAsia="宋体"/>
            <w:lang w:eastAsia="zh-CN"/>
          </w:rPr>
          <w:t>simul</w:t>
        </w:r>
      </w:ins>
      <w:ins w:id="141" w:author="Yan Li" w:date="2019-08-22T23:27:00Z">
        <w:r w:rsidR="00E64169">
          <w:rPr>
            <w:rFonts w:eastAsia="宋体"/>
            <w:lang w:eastAsia="zh-CN"/>
          </w:rPr>
          <w:t xml:space="preserve">taneously </w:t>
        </w:r>
      </w:ins>
      <w:ins w:id="142" w:author="liyan" w:date="2019-08-09T18:53:00Z">
        <w:del w:id="143" w:author="Yan Li" w:date="2019-08-22T20:31:00Z">
          <w:r w:rsidDel="00920AE0">
            <w:rPr>
              <w:rFonts w:eastAsia="宋体" w:hint="eastAsia"/>
              <w:lang w:eastAsia="zh-CN"/>
            </w:rPr>
            <w:delText xml:space="preserve">provide </w:delText>
          </w:r>
        </w:del>
      </w:ins>
      <w:ins w:id="144" w:author="Yan Li" w:date="2019-08-22T20:31:00Z">
        <w:r w:rsidR="00920AE0">
          <w:rPr>
            <w:rFonts w:eastAsia="宋体" w:hint="eastAsia"/>
            <w:lang w:eastAsia="zh-CN"/>
          </w:rPr>
          <w:t>transmit</w:t>
        </w:r>
        <w:r w:rsidR="00920AE0">
          <w:rPr>
            <w:rFonts w:eastAsia="宋体"/>
            <w:lang w:eastAsia="zh-CN"/>
          </w:rPr>
          <w:t xml:space="preserve"> </w:t>
        </w:r>
      </w:ins>
      <w:ins w:id="145" w:author="liyan" w:date="2019-08-09T18:53:00Z">
        <w:r>
          <w:rPr>
            <w:rFonts w:eastAsia="宋体" w:hint="eastAsia"/>
            <w:lang w:eastAsia="zh-CN"/>
          </w:rPr>
          <w:t xml:space="preserve">data </w:t>
        </w:r>
        <w:del w:id="146" w:author="Yan Li" w:date="2019-08-22T20:31:00Z">
          <w:r w:rsidDel="00920AE0">
            <w:rPr>
              <w:rFonts w:eastAsia="宋体" w:hint="eastAsia"/>
              <w:lang w:eastAsia="zh-CN"/>
            </w:rPr>
            <w:delText xml:space="preserve">services </w:delText>
          </w:r>
        </w:del>
      </w:ins>
      <w:ins w:id="147" w:author="Yan Li" w:date="2019-08-22T20:31:00Z">
        <w:r w:rsidR="00920AE0">
          <w:rPr>
            <w:rFonts w:eastAsia="宋体" w:hint="eastAsia"/>
            <w:lang w:eastAsia="zh-CN"/>
          </w:rPr>
          <w:t>traffic</w:t>
        </w:r>
      </w:ins>
      <w:ins w:id="148" w:author="Yan Li" w:date="2019-08-22T23:28:00Z">
        <w:r w:rsidR="00E64169">
          <w:rPr>
            <w:rFonts w:eastAsia="宋体"/>
            <w:lang w:eastAsia="zh-CN"/>
          </w:rPr>
          <w:t xml:space="preserve"> </w:t>
        </w:r>
        <w:r w:rsidR="00E64169">
          <w:rPr>
            <w:rFonts w:eastAsia="宋体" w:hint="eastAsia"/>
            <w:lang w:eastAsia="zh-CN"/>
          </w:rPr>
          <w:t>associated</w:t>
        </w:r>
        <w:r w:rsidR="00E64169">
          <w:rPr>
            <w:rFonts w:eastAsia="宋体"/>
            <w:lang w:eastAsia="zh-CN"/>
          </w:rPr>
          <w:t xml:space="preserve"> </w:t>
        </w:r>
        <w:r w:rsidR="00E64169">
          <w:rPr>
            <w:rFonts w:eastAsia="宋体" w:hint="eastAsia"/>
            <w:lang w:eastAsia="zh-CN"/>
          </w:rPr>
          <w:t>with</w:t>
        </w:r>
      </w:ins>
      <w:ins w:id="149" w:author="liyan" w:date="2019-08-09T18:53:00Z">
        <w:del w:id="150" w:author="Yan Li" w:date="2019-08-22T20:17:00Z">
          <w:r w:rsidDel="00BE7AEA">
            <w:rPr>
              <w:rFonts w:eastAsia="宋体" w:hint="eastAsia"/>
              <w:lang w:eastAsia="zh-CN"/>
            </w:rPr>
            <w:delText>from</w:delText>
          </w:r>
        </w:del>
        <w:r>
          <w:rPr>
            <w:rFonts w:eastAsia="宋体" w:hint="eastAsia"/>
            <w:lang w:eastAsia="zh-CN"/>
          </w:rPr>
          <w:t xml:space="preserve"> </w:t>
        </w:r>
        <w:del w:id="151" w:author="Yan Li" w:date="2019-08-22T23:35:00Z">
          <w:r w:rsidDel="002073A2">
            <w:rPr>
              <w:rFonts w:eastAsia="宋体" w:hint="eastAsia"/>
              <w:lang w:eastAsia="zh-CN"/>
            </w:rPr>
            <w:delText xml:space="preserve">multiple </w:delText>
          </w:r>
        </w:del>
      </w:ins>
      <w:ins w:id="152" w:author="Yan Li" w:date="2019-08-22T23:35:00Z">
        <w:r w:rsidR="002073A2">
          <w:rPr>
            <w:rFonts w:eastAsia="宋体" w:hint="eastAsia"/>
            <w:lang w:eastAsia="zh-CN"/>
          </w:rPr>
          <w:t>different</w:t>
        </w:r>
        <w:r w:rsidR="002073A2">
          <w:rPr>
            <w:rFonts w:eastAsia="宋体"/>
            <w:lang w:eastAsia="zh-CN"/>
          </w:rPr>
          <w:t xml:space="preserve"> </w:t>
        </w:r>
      </w:ins>
      <w:ins w:id="153" w:author="liyan" w:date="2019-08-09T18:53:00Z">
        <w:r>
          <w:rPr>
            <w:rFonts w:eastAsia="宋体" w:hint="eastAsia"/>
            <w:lang w:eastAsia="zh-CN"/>
          </w:rPr>
          <w:t>USIMs</w:t>
        </w:r>
      </w:ins>
      <w:ins w:id="154" w:author="Yan Li" w:date="2019-08-22T20:18:00Z">
        <w:r w:rsidR="00BE7AEA">
          <w:rPr>
            <w:rFonts w:eastAsia="宋体"/>
            <w:lang w:eastAsia="zh-CN"/>
          </w:rPr>
          <w:t xml:space="preserve"> </w:t>
        </w:r>
      </w:ins>
      <w:ins w:id="155" w:author="Yan Li" w:date="2019-08-22T20:19:00Z">
        <w:r w:rsidR="00BE7AEA">
          <w:rPr>
            <w:rFonts w:eastAsia="宋体"/>
            <w:lang w:eastAsia="zh-CN"/>
          </w:rPr>
          <w:t>which</w:t>
        </w:r>
      </w:ins>
      <w:ins w:id="156" w:author="Yan Li" w:date="2019-08-22T23:36:00Z">
        <w:r w:rsidR="002073A2">
          <w:rPr>
            <w:rFonts w:eastAsia="宋体"/>
            <w:lang w:eastAsia="zh-CN"/>
          </w:rPr>
          <w:t xml:space="preserve"> </w:t>
        </w:r>
        <w:r w:rsidR="002073A2">
          <w:rPr>
            <w:rFonts w:eastAsia="宋体" w:hint="eastAsia"/>
            <w:lang w:eastAsia="zh-CN"/>
          </w:rPr>
          <w:t>all</w:t>
        </w:r>
      </w:ins>
      <w:ins w:id="157" w:author="Yan Li" w:date="2019-08-22T20:19:00Z">
        <w:r w:rsidR="00BE7AEA">
          <w:rPr>
            <w:rFonts w:eastAsia="宋体"/>
            <w:lang w:eastAsia="zh-CN"/>
          </w:rPr>
          <w:t xml:space="preserve"> </w:t>
        </w:r>
      </w:ins>
      <w:ins w:id="158" w:author="Yan Li" w:date="2019-08-22T20:18:00Z">
        <w:r w:rsidR="00BE7AEA">
          <w:rPr>
            <w:rFonts w:eastAsia="宋体"/>
            <w:lang w:eastAsia="zh-CN"/>
          </w:rPr>
          <w:t>register to the same net</w:t>
        </w:r>
      </w:ins>
      <w:ins w:id="159" w:author="Yan Li" w:date="2019-08-22T20:19:00Z">
        <w:r w:rsidR="00BE7AEA">
          <w:rPr>
            <w:rFonts w:eastAsia="宋体"/>
            <w:lang w:eastAsia="zh-CN"/>
          </w:rPr>
          <w:t>work operator</w:t>
        </w:r>
      </w:ins>
      <w:ins w:id="160" w:author="liyan" w:date="2019-08-09T18:53:00Z">
        <w:del w:id="161" w:author="Yan Li" w:date="2019-08-22T20:19:00Z">
          <w:r w:rsidDel="00BE7AEA">
            <w:rPr>
              <w:rFonts w:eastAsia="宋体" w:hint="eastAsia"/>
              <w:lang w:eastAsia="zh-CN"/>
            </w:rPr>
            <w:delText xml:space="preserve"> simultaneously</w:delText>
          </w:r>
        </w:del>
        <w:r>
          <w:rPr>
            <w:rFonts w:eastAsia="宋体" w:hint="eastAsia"/>
            <w:lang w:eastAsia="zh-CN"/>
          </w:rPr>
          <w:t>.</w:t>
        </w:r>
      </w:ins>
    </w:p>
    <w:p w:rsidR="002C5291" w:rsidRPr="002C5291" w:rsidRDefault="00E1596C" w:rsidP="00E1596C">
      <w:pPr>
        <w:rPr>
          <w:lang w:eastAsia="zh-CN"/>
        </w:rPr>
      </w:pPr>
      <w:ins w:id="162" w:author="liyan" w:date="2019-08-09T18:53:00Z">
        <w:del w:id="163" w:author="Yan Li" w:date="2019-08-22T21:52:00Z">
          <w:r w:rsidDel="003E6153">
            <w:rPr>
              <w:rFonts w:eastAsia="宋体" w:hint="eastAsia"/>
              <w:lang w:eastAsia="zh-CN"/>
            </w:rPr>
            <w:delText xml:space="preserve">[PR.5.x.6-002]The 3GPP system shall be able to support </w:delText>
          </w:r>
        </w:del>
        <w:del w:id="164" w:author="Yan Li" w:date="2019-08-22T06:06:00Z">
          <w:r w:rsidDel="00F33081">
            <w:rPr>
              <w:rFonts w:eastAsia="宋体" w:hint="eastAsia"/>
              <w:lang w:eastAsia="zh-CN"/>
            </w:rPr>
            <w:delText>dynamical</w:delText>
          </w:r>
        </w:del>
        <w:del w:id="165" w:author="Yan Li" w:date="2019-08-22T21:52:00Z">
          <w:r w:rsidDel="003E6153">
            <w:rPr>
              <w:rFonts w:eastAsia="宋体" w:hint="eastAsia"/>
              <w:lang w:eastAsia="zh-CN"/>
            </w:rPr>
            <w:delText xml:space="preserve"> data traffic </w:delText>
          </w:r>
        </w:del>
        <w:del w:id="166" w:author="Yan Li" w:date="2019-08-22T06:06:00Z">
          <w:r w:rsidDel="00F33081">
            <w:rPr>
              <w:rFonts w:eastAsia="宋体" w:hint="eastAsia"/>
              <w:lang w:eastAsia="zh-CN"/>
            </w:rPr>
            <w:delText>convergence</w:delText>
          </w:r>
        </w:del>
        <w:del w:id="167" w:author="Yan Li" w:date="2019-08-22T21:52:00Z">
          <w:r w:rsidDel="003E6153">
            <w:rPr>
              <w:rFonts w:eastAsia="宋体" w:hint="eastAsia"/>
              <w:lang w:eastAsia="zh-CN"/>
            </w:rPr>
            <w:delText xml:space="preserve"> </w:delText>
          </w:r>
        </w:del>
        <w:del w:id="168" w:author="Yan Li" w:date="2019-08-22T05:51:00Z">
          <w:r w:rsidDel="00A969C2">
            <w:rPr>
              <w:rFonts w:eastAsia="宋体" w:hint="eastAsia"/>
              <w:lang w:eastAsia="zh-CN"/>
            </w:rPr>
            <w:delText>of</w:delText>
          </w:r>
        </w:del>
        <w:del w:id="169" w:author="Yan Li" w:date="2019-08-22T21:52:00Z">
          <w:r w:rsidDel="003E6153">
            <w:rPr>
              <w:rFonts w:eastAsia="宋体" w:hint="eastAsia"/>
              <w:lang w:eastAsia="zh-CN"/>
            </w:rPr>
            <w:delText xml:space="preserve"> multiple USIMs</w:delText>
          </w:r>
        </w:del>
        <w:del w:id="170" w:author="Yan Li" w:date="2019-08-22T06:02:00Z">
          <w:r w:rsidDel="00F33081">
            <w:rPr>
              <w:rFonts w:eastAsia="宋体" w:hint="eastAsia"/>
              <w:lang w:eastAsia="zh-CN"/>
            </w:rPr>
            <w:delText xml:space="preserve"> </w:delText>
          </w:r>
        </w:del>
        <w:del w:id="171" w:author="Yan Li" w:date="2019-08-22T05:42:00Z">
          <w:r w:rsidDel="00ED6699">
            <w:rPr>
              <w:rFonts w:eastAsia="宋体" w:hint="eastAsia"/>
              <w:lang w:eastAsia="zh-CN"/>
            </w:rPr>
            <w:delText>for</w:delText>
          </w:r>
        </w:del>
        <w:del w:id="172" w:author="Yan Li" w:date="2019-08-22T06:07:00Z">
          <w:r w:rsidDel="00F33081">
            <w:rPr>
              <w:rFonts w:eastAsia="宋体" w:hint="eastAsia"/>
              <w:lang w:eastAsia="zh-CN"/>
            </w:rPr>
            <w:delText xml:space="preserve"> a MUSIM UE</w:delText>
          </w:r>
        </w:del>
        <w:del w:id="173" w:author="Yan Li" w:date="2019-08-22T21:52:00Z">
          <w:r w:rsidDel="003E6153">
            <w:rPr>
              <w:rFonts w:eastAsia="宋体" w:hint="eastAsia"/>
              <w:lang w:eastAsia="zh-CN"/>
            </w:rPr>
            <w:delText>.</w:delText>
          </w:r>
        </w:del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210A9" w:rsidTr="00E44F52">
        <w:tc>
          <w:tcPr>
            <w:tcW w:w="9936" w:type="dxa"/>
            <w:vAlign w:val="center"/>
            <w:hideMark/>
          </w:tcPr>
          <w:p w:rsidR="00B210A9" w:rsidRDefault="00B210A9" w:rsidP="00E44F52">
            <w:pPr>
              <w:jc w:val="center"/>
              <w:rPr>
                <w:kern w:val="2"/>
                <w:lang w:val="en-US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 xml:space="preserve">End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  <w:bookmarkEnd w:id="7"/>
    </w:tbl>
    <w:p w:rsidR="0098683A" w:rsidRDefault="0098683A" w:rsidP="008C6783">
      <w:pPr>
        <w:rPr>
          <w:lang w:eastAsia="zh-CN"/>
        </w:rPr>
      </w:pPr>
    </w:p>
    <w:sectPr w:rsidR="0098683A" w:rsidSect="00334A0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FAB" w:rsidRDefault="00081FAB" w:rsidP="0098683A">
      <w:pPr>
        <w:spacing w:after="0"/>
      </w:pPr>
      <w:r>
        <w:separator/>
      </w:r>
    </w:p>
  </w:endnote>
  <w:endnote w:type="continuationSeparator" w:id="0">
    <w:p w:rsidR="00081FAB" w:rsidRDefault="00081FAB" w:rsidP="00986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FAB" w:rsidRDefault="00081FAB" w:rsidP="0098683A">
      <w:pPr>
        <w:spacing w:after="0"/>
      </w:pPr>
      <w:r>
        <w:separator/>
      </w:r>
    </w:p>
  </w:footnote>
  <w:footnote w:type="continuationSeparator" w:id="0">
    <w:p w:rsidR="00081FAB" w:rsidRDefault="00081FAB" w:rsidP="009868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83A" w:rsidRDefault="0098683A">
    <w:r>
      <w:t xml:space="preserve">Page </w:t>
    </w:r>
    <w:r w:rsidR="00B7485A">
      <w:fldChar w:fldCharType="begin"/>
    </w:r>
    <w:r w:rsidR="00B7485A">
      <w:instrText>PAGE</w:instrText>
    </w:r>
    <w:r w:rsidR="00B7485A">
      <w:fldChar w:fldCharType="separate"/>
    </w:r>
    <w:r>
      <w:rPr>
        <w:noProof/>
      </w:rPr>
      <w:t>1</w:t>
    </w:r>
    <w:r w:rsidR="00B7485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081F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C23FB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081F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95315"/>
    <w:multiLevelType w:val="hybridMultilevel"/>
    <w:tmpl w:val="4A3E7A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671059"/>
    <w:multiLevelType w:val="hybridMultilevel"/>
    <w:tmpl w:val="970AF7D2"/>
    <w:lvl w:ilvl="0" w:tplc="B6705C54">
      <w:start w:val="2019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 Li">
    <w15:presenceInfo w15:providerId="None" w15:userId="Y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83A"/>
    <w:rsid w:val="000137CF"/>
    <w:rsid w:val="00037EF1"/>
    <w:rsid w:val="00081FAB"/>
    <w:rsid w:val="00093166"/>
    <w:rsid w:val="000B5C0D"/>
    <w:rsid w:val="000C0753"/>
    <w:rsid w:val="000C25F2"/>
    <w:rsid w:val="000C42D4"/>
    <w:rsid w:val="000D0C82"/>
    <w:rsid w:val="001409C3"/>
    <w:rsid w:val="001A2803"/>
    <w:rsid w:val="002073A2"/>
    <w:rsid w:val="00220DD1"/>
    <w:rsid w:val="00237773"/>
    <w:rsid w:val="002B5276"/>
    <w:rsid w:val="002C2DB8"/>
    <w:rsid w:val="002C5291"/>
    <w:rsid w:val="002E2D7B"/>
    <w:rsid w:val="00334A0C"/>
    <w:rsid w:val="003B2EDF"/>
    <w:rsid w:val="003D5C62"/>
    <w:rsid w:val="003E6153"/>
    <w:rsid w:val="004056B9"/>
    <w:rsid w:val="00405C57"/>
    <w:rsid w:val="00412608"/>
    <w:rsid w:val="00430B9E"/>
    <w:rsid w:val="00450499"/>
    <w:rsid w:val="00464FE1"/>
    <w:rsid w:val="00493C3F"/>
    <w:rsid w:val="0051458D"/>
    <w:rsid w:val="00574078"/>
    <w:rsid w:val="0058498C"/>
    <w:rsid w:val="00651810"/>
    <w:rsid w:val="00675A14"/>
    <w:rsid w:val="0069503C"/>
    <w:rsid w:val="0069649E"/>
    <w:rsid w:val="006C6C92"/>
    <w:rsid w:val="00700C36"/>
    <w:rsid w:val="00711DD9"/>
    <w:rsid w:val="00712E16"/>
    <w:rsid w:val="008810C2"/>
    <w:rsid w:val="008A5099"/>
    <w:rsid w:val="008C6783"/>
    <w:rsid w:val="008E4613"/>
    <w:rsid w:val="00920AE0"/>
    <w:rsid w:val="00933DFC"/>
    <w:rsid w:val="0098683A"/>
    <w:rsid w:val="009D06D2"/>
    <w:rsid w:val="009D33C2"/>
    <w:rsid w:val="009E325B"/>
    <w:rsid w:val="009F2214"/>
    <w:rsid w:val="00A02E59"/>
    <w:rsid w:val="00A20873"/>
    <w:rsid w:val="00A27326"/>
    <w:rsid w:val="00A969C2"/>
    <w:rsid w:val="00A978C5"/>
    <w:rsid w:val="00AA69CF"/>
    <w:rsid w:val="00AC620E"/>
    <w:rsid w:val="00AD6F6D"/>
    <w:rsid w:val="00B210A9"/>
    <w:rsid w:val="00B7485A"/>
    <w:rsid w:val="00B97590"/>
    <w:rsid w:val="00BB1F00"/>
    <w:rsid w:val="00BD34CC"/>
    <w:rsid w:val="00BD3C7E"/>
    <w:rsid w:val="00BE7AEA"/>
    <w:rsid w:val="00BF09A1"/>
    <w:rsid w:val="00C06942"/>
    <w:rsid w:val="00C23FB7"/>
    <w:rsid w:val="00C2561A"/>
    <w:rsid w:val="00C36EA4"/>
    <w:rsid w:val="00C73120"/>
    <w:rsid w:val="00CF795E"/>
    <w:rsid w:val="00DA1C3D"/>
    <w:rsid w:val="00DF7DB4"/>
    <w:rsid w:val="00E001B5"/>
    <w:rsid w:val="00E1596C"/>
    <w:rsid w:val="00E64169"/>
    <w:rsid w:val="00E67D41"/>
    <w:rsid w:val="00E83845"/>
    <w:rsid w:val="00EA2787"/>
    <w:rsid w:val="00EB0EDA"/>
    <w:rsid w:val="00ED3C63"/>
    <w:rsid w:val="00ED6699"/>
    <w:rsid w:val="00EE5490"/>
    <w:rsid w:val="00F33081"/>
    <w:rsid w:val="00F7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6DB54"/>
  <w15:docId w15:val="{428214C5-65A7-4879-8380-B1061C9C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83A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9868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8683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98683A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86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868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68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683A"/>
    <w:rPr>
      <w:sz w:val="18"/>
      <w:szCs w:val="18"/>
    </w:rPr>
  </w:style>
  <w:style w:type="character" w:customStyle="1" w:styleId="20">
    <w:name w:val="标题 2 字符"/>
    <w:basedOn w:val="a0"/>
    <w:link w:val="2"/>
    <w:rsid w:val="0098683A"/>
    <w:rPr>
      <w:rFonts w:ascii="Arial" w:eastAsia="等线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98683A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paragraph" w:customStyle="1" w:styleId="NO">
    <w:name w:val="NO"/>
    <w:basedOn w:val="a"/>
    <w:link w:val="NOChar"/>
    <w:rsid w:val="0098683A"/>
    <w:pPr>
      <w:keepLines/>
      <w:ind w:left="1135" w:hanging="851"/>
    </w:pPr>
  </w:style>
  <w:style w:type="paragraph" w:customStyle="1" w:styleId="CRCoverPage">
    <w:name w:val="CR Cover Page"/>
    <w:rsid w:val="0098683A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98683A"/>
    <w:rPr>
      <w:color w:val="0000FF"/>
      <w:u w:val="single"/>
    </w:rPr>
  </w:style>
  <w:style w:type="character" w:customStyle="1" w:styleId="NOChar">
    <w:name w:val="NO Char"/>
    <w:link w:val="NO"/>
    <w:rsid w:val="0098683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abstractlabel">
    <w:name w:val="abstractlabel"/>
    <w:rsid w:val="0098683A"/>
  </w:style>
  <w:style w:type="character" w:customStyle="1" w:styleId="10">
    <w:name w:val="标题 1 字符"/>
    <w:basedOn w:val="a0"/>
    <w:link w:val="1"/>
    <w:uiPriority w:val="9"/>
    <w:rsid w:val="0098683A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98683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8683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a">
    <w:name w:val="Document Map"/>
    <w:basedOn w:val="a"/>
    <w:link w:val="ab"/>
    <w:uiPriority w:val="99"/>
    <w:semiHidden/>
    <w:unhideWhenUsed/>
    <w:rsid w:val="0098683A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98683A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98683A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98683A"/>
  </w:style>
  <w:style w:type="character" w:customStyle="1" w:styleId="ae">
    <w:name w:val="批注文字 字符"/>
    <w:basedOn w:val="a0"/>
    <w:link w:val="ad"/>
    <w:uiPriority w:val="99"/>
    <w:semiHidden/>
    <w:rsid w:val="0098683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8683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98683A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960FD-E3AB-4BE1-80FF-745147BC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</dc:creator>
  <cp:keywords/>
  <dc:description/>
  <cp:lastModifiedBy>Yan Li</cp:lastModifiedBy>
  <cp:revision>51</cp:revision>
  <dcterms:created xsi:type="dcterms:W3CDTF">2019-08-05T07:31:00Z</dcterms:created>
  <dcterms:modified xsi:type="dcterms:W3CDTF">2019-08-22T16:19:00Z</dcterms:modified>
</cp:coreProperties>
</file>